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106"/>
          <w:tab w:val="center" w:pos="4536"/>
          <w:tab w:val="right" w:pos="9072"/>
        </w:tabs>
        <w:jc w:val="both"/>
        <w:rPr>
          <w:rFonts w:hint="default" w:ascii="Arial" w:hAnsi="Arial" w:cs="Arial" w:eastAsiaTheme="minorEastAsia"/>
          <w:b/>
          <w:bCs/>
          <w:highlight w:val="yellow"/>
          <w:lang w:val="en-US" w:eastAsia="zh-CN"/>
        </w:rPr>
      </w:pPr>
      <w:r>
        <w:rPr>
          <w:rFonts w:ascii="Arial" w:hAnsi="Arial" w:cs="Arial"/>
          <w:b/>
          <w:bCs/>
        </w:rPr>
        <w:t>3GPP TSG-RAN WG</w:t>
      </w:r>
      <w:r>
        <w:rPr>
          <w:rFonts w:hint="eastAsia" w:ascii="Arial" w:hAnsi="Arial" w:cs="Arial"/>
          <w:b/>
          <w:bCs/>
          <w:lang w:val="en-US" w:eastAsia="zh-CN"/>
        </w:rPr>
        <w:t>4</w:t>
      </w:r>
      <w:r>
        <w:rPr>
          <w:rFonts w:ascii="Arial" w:hAnsi="Arial" w:cs="Arial"/>
          <w:b/>
          <w:bCs/>
        </w:rPr>
        <w:t xml:space="preserve"> Meeting # </w:t>
      </w:r>
      <w:r>
        <w:rPr>
          <w:rFonts w:ascii="Arial" w:hAnsi="Arial" w:cs="Arial"/>
          <w:b/>
        </w:rPr>
        <w:t>1</w:t>
      </w:r>
      <w:bookmarkStart w:id="0" w:name="_Hlk41145946"/>
      <w:r>
        <w:rPr>
          <w:rFonts w:hint="eastAsia" w:ascii="Arial" w:hAnsi="Arial" w:cs="Arial"/>
          <w:b/>
          <w:lang w:val="en-US" w:eastAsia="zh-CN"/>
        </w:rPr>
        <w:t>13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</w:t>
      </w:r>
      <w:r>
        <w:rPr>
          <w:rFonts w:hint="eastAsia" w:ascii="Arial" w:hAnsi="Arial" w:cs="Arial"/>
          <w:b/>
          <w:bCs/>
          <w:lang w:val="en-US" w:eastAsia="zh-CN"/>
        </w:rPr>
        <w:t>4</w:t>
      </w:r>
      <w:r>
        <w:rPr>
          <w:rFonts w:ascii="Arial" w:hAnsi="Arial" w:cs="Arial"/>
          <w:b/>
          <w:bCs/>
        </w:rPr>
        <w:t>-2</w:t>
      </w:r>
      <w:bookmarkEnd w:id="0"/>
      <w:r>
        <w:rPr>
          <w:rFonts w:hint="eastAsia" w:ascii="Arial" w:hAnsi="Arial" w:cs="Arial"/>
          <w:b/>
          <w:bCs/>
          <w:lang w:val="en-US" w:eastAsia="zh-CN"/>
        </w:rPr>
        <w:t>418421</w:t>
      </w:r>
    </w:p>
    <w:p>
      <w:pPr>
        <w:pStyle w:val="18"/>
        <w:tabs>
          <w:tab w:val="right" w:pos="9781"/>
          <w:tab w:val="right" w:pos="13323"/>
          <w:tab w:val="clear" w:pos="4153"/>
          <w:tab w:val="clear" w:pos="8306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highlight w:val="green"/>
          <w:lang w:val="en-US" w:eastAsia="zh-CN"/>
        </w:rPr>
      </w:pPr>
      <w:bookmarkStart w:id="1" w:name="_Hlk130672791"/>
      <w:r>
        <w:rPr>
          <w:rFonts w:ascii="Arial" w:hAnsi="Arial" w:eastAsia="宋体" w:cs="Arial"/>
          <w:b/>
          <w:sz w:val="24"/>
          <w:szCs w:val="24"/>
          <w:lang w:eastAsia="zh-CN"/>
        </w:rPr>
        <w:t>Orlando, US, 18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22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November, 2024</w:t>
      </w:r>
    </w:p>
    <w:bookmarkEnd w:id="1"/>
    <w:p>
      <w:pPr>
        <w:tabs>
          <w:tab w:val="left" w:pos="1985"/>
        </w:tabs>
        <w:rPr>
          <w:b/>
          <w:sz w:val="22"/>
        </w:rPr>
      </w:pPr>
    </w:p>
    <w:p>
      <w:pPr>
        <w:tabs>
          <w:tab w:val="left" w:pos="1765"/>
          <w:tab w:val="center" w:pos="4557"/>
        </w:tabs>
        <w:rPr>
          <w:rFonts w:hint="default" w:eastAsiaTheme="minorEastAsia"/>
          <w:b/>
          <w:sz w:val="22"/>
          <w:highlight w:val="none"/>
          <w:lang w:val="en-US" w:eastAsia="zh-CN"/>
        </w:rPr>
      </w:pPr>
      <w:r>
        <w:rPr>
          <w:b/>
          <w:sz w:val="22"/>
          <w:highlight w:val="none"/>
        </w:rPr>
        <w:t>Agenda Item:</w:t>
      </w:r>
      <w:r>
        <w:rPr>
          <w:b/>
          <w:sz w:val="22"/>
          <w:highlight w:val="none"/>
        </w:rPr>
        <w:tab/>
      </w:r>
      <w:r>
        <w:rPr>
          <w:rFonts w:hint="eastAsia"/>
          <w:sz w:val="22"/>
          <w:highlight w:val="none"/>
          <w:lang w:val="en-US" w:eastAsia="zh-CN"/>
        </w:rPr>
        <w:t>5.6.4</w:t>
      </w:r>
    </w:p>
    <w:p>
      <w:pPr>
        <w:tabs>
          <w:tab w:val="left" w:pos="1765"/>
        </w:tabs>
        <w:rPr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bookmarkStart w:id="2" w:name="_Hlk41145958"/>
      <w:r>
        <w:rPr>
          <w:sz w:val="22"/>
        </w:rPr>
        <w:t>CMCC</w:t>
      </w:r>
      <w:bookmarkEnd w:id="2"/>
      <w:r>
        <w:rPr>
          <w:sz w:val="22"/>
        </w:rPr>
        <w:t xml:space="preserve"> </w:t>
      </w:r>
      <w:bookmarkStart w:id="10" w:name="_GoBack"/>
      <w:bookmarkEnd w:id="10"/>
    </w:p>
    <w:p>
      <w:pPr>
        <w:rPr>
          <w:rFonts w:hint="default" w:eastAsiaTheme="minorEastAsia"/>
          <w:sz w:val="22"/>
          <w:lang w:val="en-US" w:eastAsia="zh-CN"/>
        </w:rPr>
      </w:pPr>
      <w:r>
        <w:rPr>
          <w:b/>
          <w:sz w:val="22"/>
        </w:rPr>
        <w:t xml:space="preserve">Title: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bookmarkStart w:id="3" w:name="_Hlk41145953"/>
      <w:bookmarkStart w:id="4" w:name="OLE_LINK7"/>
      <w:bookmarkStart w:id="5" w:name="OLE_LINK8"/>
      <w:r>
        <w:rPr>
          <w:sz w:val="22"/>
        </w:rPr>
        <w:t xml:space="preserve"> </w:t>
      </w:r>
      <w:bookmarkEnd w:id="3"/>
      <w:r>
        <w:rPr>
          <w:rFonts w:hint="eastAsia"/>
          <w:sz w:val="22"/>
          <w:lang w:val="en-US" w:eastAsia="zh-CN"/>
        </w:rPr>
        <w:t xml:space="preserve"> </w:t>
      </w:r>
      <w:r>
        <w:rPr>
          <w:rFonts w:hint="eastAsia"/>
          <w:sz w:val="22"/>
        </w:rPr>
        <w:t>Discussion on </w:t>
      </w:r>
      <w:r>
        <w:rPr>
          <w:rFonts w:hint="eastAsia"/>
          <w:sz w:val="22"/>
          <w:lang w:val="en-US" w:eastAsia="zh-CN"/>
        </w:rPr>
        <w:t>demodulation requirements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  <w:lang w:val="en-US" w:eastAsia="zh-CN"/>
        </w:rPr>
        <w:t>for ATG UE</w:t>
      </w:r>
    </w:p>
    <w:bookmarkEnd w:id="4"/>
    <w:bookmarkEnd w:id="5"/>
    <w:p>
      <w:pPr>
        <w:tabs>
          <w:tab w:val="left" w:pos="1765"/>
        </w:tabs>
        <w:rPr>
          <w:sz w:val="22"/>
        </w:rPr>
      </w:pPr>
      <w:r>
        <w:rPr>
          <w:b/>
          <w:sz w:val="22"/>
        </w:rPr>
        <w:t>Document for:</w:t>
      </w:r>
      <w:r>
        <w:rPr>
          <w:b/>
          <w:sz w:val="22"/>
        </w:rPr>
        <w:tab/>
      </w:r>
      <w:r>
        <w:rPr>
          <w:sz w:val="22"/>
        </w:rPr>
        <w:t>Discussion</w:t>
      </w: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default" w:eastAsia="宋体" w:cs="Times New Roman"/>
          <w:sz w:val="20"/>
          <w:szCs w:val="20"/>
          <w:lang w:val="en-US" w:eastAsia="zh-CN" w:bidi="ar-SA"/>
        </w:rPr>
      </w:pPr>
      <w:r>
        <w:rPr>
          <w:rFonts w:hint="eastAsia" w:eastAsia="宋体" w:cs="Times New Roman"/>
          <w:sz w:val="20"/>
          <w:szCs w:val="20"/>
          <w:lang w:val="en-US" w:eastAsia="zh-CN" w:bidi="ar-SA"/>
        </w:rPr>
        <w:t xml:space="preserve">For TDD pattern 30D4S6U, in RAN4#112 meeting, the ATG k1 size and range issue has been addressed and captured in the latest spec for UEs that support </w:t>
      </w:r>
      <w:r>
        <w:rPr>
          <w:rFonts w:hint="eastAsia" w:eastAsia="宋体" w:cs="Times New Roman"/>
          <w:i/>
          <w:iCs/>
          <w:sz w:val="20"/>
          <w:szCs w:val="20"/>
          <w:lang w:val="en-US" w:eastAsia="zh-CN" w:bidi="ar-SA"/>
        </w:rPr>
        <w:t>outOfOrderOperationDL-r16</w:t>
      </w:r>
      <w:r>
        <w:rPr>
          <w:rFonts w:hint="eastAsia" w:eastAsia="宋体" w:cs="Times New Roman"/>
          <w:i w:val="0"/>
          <w:iCs w:val="0"/>
          <w:sz w:val="20"/>
          <w:szCs w:val="20"/>
          <w:lang w:val="en-US" w:eastAsia="zh-CN" w:bidi="ar-SA"/>
        </w:rPr>
        <w:t>, w</w:t>
      </w:r>
      <w:r>
        <w:rPr>
          <w:rFonts w:hint="eastAsia" w:eastAsia="宋体" w:cs="Times New Roman"/>
          <w:sz w:val="20"/>
          <w:szCs w:val="20"/>
          <w:lang w:val="en-US" w:eastAsia="zh-CN" w:bidi="ar-SA"/>
        </w:rPr>
        <w:t>hile for UEs that don</w:t>
      </w:r>
      <w:r>
        <w:rPr>
          <w:rFonts w:hint="default" w:eastAsia="宋体" w:cs="Times New Roman"/>
          <w:sz w:val="20"/>
          <w:szCs w:val="20"/>
          <w:lang w:val="en-US" w:eastAsia="zh-CN" w:bidi="ar-SA"/>
        </w:rPr>
        <w:t>’</w:t>
      </w:r>
      <w:r>
        <w:rPr>
          <w:rFonts w:hint="eastAsia" w:eastAsia="宋体" w:cs="Times New Roman"/>
          <w:sz w:val="20"/>
          <w:szCs w:val="20"/>
          <w:lang w:val="en-US" w:eastAsia="zh-CN" w:bidi="ar-SA"/>
        </w:rPr>
        <w:t xml:space="preserve">t support </w:t>
      </w:r>
      <w:r>
        <w:rPr>
          <w:rFonts w:hint="eastAsia" w:eastAsia="宋体" w:cs="Times New Roman"/>
          <w:i/>
          <w:iCs/>
          <w:sz w:val="20"/>
          <w:szCs w:val="20"/>
          <w:lang w:val="en-US" w:eastAsia="zh-CN" w:bidi="ar-SA"/>
        </w:rPr>
        <w:t>outOfOrderOperationDL-r16</w:t>
      </w:r>
      <w:r>
        <w:rPr>
          <w:rFonts w:hint="eastAsia" w:eastAsia="宋体" w:cs="Times New Roman"/>
          <w:sz w:val="20"/>
          <w:szCs w:val="20"/>
          <w:lang w:val="en-US" w:eastAsia="zh-CN" w:bidi="ar-SA"/>
        </w:rPr>
        <w:t>, how to perform HARQ-ACK and which test case to apply are still unclear now.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default" w:eastAsia="宋体" w:cs="Times New Roman"/>
          <w:i/>
          <w:iCs/>
          <w:sz w:val="20"/>
          <w:szCs w:val="20"/>
          <w:lang w:val="en-US" w:eastAsia="zh-CN" w:bidi="ar-SA"/>
        </w:rPr>
      </w:pPr>
      <w:r>
        <w:rPr>
          <w:rFonts w:hint="eastAsia" w:eastAsia="宋体" w:cs="Times New Roman"/>
          <w:sz w:val="20"/>
          <w:szCs w:val="20"/>
          <w:lang w:val="en-US" w:eastAsia="zh-CN" w:bidi="ar-SA"/>
        </w:rPr>
        <w:t>In this contribution, we provide our proposal about how to address the issue.</w:t>
      </w: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bookmarkStart w:id="6" w:name="_Hlk70326378"/>
      <w:bookmarkStart w:id="7" w:name="OLE_LINK2"/>
      <w:bookmarkStart w:id="8" w:name="OLE_LINK1"/>
      <w:r>
        <w:rPr>
          <w:rFonts w:hint="eastAsia" w:ascii="Times New Roman" w:hAnsi="Times New Roman"/>
          <w:b w:val="0"/>
          <w:bCs w:val="0"/>
          <w:kern w:val="0"/>
          <w:sz w:val="36"/>
          <w:szCs w:val="36"/>
          <w:lang w:val="en-US" w:eastAsia="zh-CN"/>
        </w:rPr>
        <w:t>Discussion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eastAsia" w:eastAsia="宋体" w:cs="Times New Roman"/>
          <w:sz w:val="20"/>
          <w:szCs w:val="20"/>
          <w:lang w:val="en-US" w:eastAsia="zh-CN" w:bidi="ar-SA"/>
        </w:rPr>
      </w:pPr>
      <w:bookmarkStart w:id="9" w:name="_Hlk163639826"/>
      <w:r>
        <w:rPr>
          <w:rFonts w:hint="eastAsia" w:eastAsia="宋体" w:cs="Times New Roman"/>
          <w:sz w:val="20"/>
          <w:szCs w:val="20"/>
          <w:lang w:val="en-US" w:eastAsia="zh-CN" w:bidi="ar-SA"/>
        </w:rPr>
        <w:t xml:space="preserve">We figure out two ways for the HARQ-ACK feedback for UE not supporting </w:t>
      </w:r>
      <w:r>
        <w:rPr>
          <w:rFonts w:hint="eastAsia" w:eastAsia="宋体" w:cs="Times New Roman"/>
          <w:i/>
          <w:iCs/>
          <w:sz w:val="20"/>
          <w:szCs w:val="20"/>
          <w:lang w:val="en-US" w:eastAsia="zh-CN" w:bidi="ar-SA"/>
        </w:rPr>
        <w:t>outOfOrderOperationDL-r16</w:t>
      </w:r>
      <w:r>
        <w:rPr>
          <w:rFonts w:hint="eastAsia" w:eastAsia="宋体" w:cs="Times New Roman"/>
          <w:sz w:val="20"/>
          <w:szCs w:val="20"/>
          <w:lang w:val="en-US" w:eastAsia="zh-CN" w:bidi="ar-SA"/>
        </w:rPr>
        <w:t>: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ind w:left="420" w:leftChars="0"/>
        <w:jc w:val="both"/>
        <w:textAlignment w:val="auto"/>
        <w:rPr>
          <w:rFonts w:hint="default" w:eastAsia="宋体" w:cs="Times New Roman"/>
          <w:sz w:val="20"/>
          <w:szCs w:val="20"/>
          <w:lang w:val="en-US" w:eastAsia="zh-CN" w:bidi="ar-SA"/>
        </w:rPr>
      </w:pPr>
      <w:r>
        <w:rPr>
          <w:rFonts w:hint="eastAsia" w:eastAsia="宋体" w:cs="Times New Roman"/>
          <w:sz w:val="20"/>
          <w:szCs w:val="20"/>
          <w:lang w:val="en-US" w:eastAsia="zh-CN" w:bidi="ar-SA"/>
        </w:rPr>
        <w:t>HARQ partially disabled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ind w:left="420" w:leftChars="0"/>
        <w:jc w:val="both"/>
        <w:textAlignment w:val="auto"/>
        <w:rPr>
          <w:rFonts w:hint="default" w:eastAsia="宋体" w:cs="Times New Roman"/>
          <w:sz w:val="20"/>
          <w:szCs w:val="20"/>
          <w:lang w:val="en-US" w:eastAsia="zh-CN" w:bidi="ar-SA"/>
        </w:rPr>
      </w:pPr>
      <w:r>
        <w:rPr>
          <w:rFonts w:hint="eastAsia" w:eastAsia="宋体" w:cs="Times New Roman"/>
          <w:sz w:val="20"/>
          <w:szCs w:val="20"/>
          <w:lang w:val="en-US" w:eastAsia="zh-CN" w:bidi="ar-SA"/>
        </w:rPr>
        <w:t xml:space="preserve"> k1 size extend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eastAsia" w:eastAsia="宋体" w:cs="Times New Roman"/>
          <w:sz w:val="20"/>
          <w:szCs w:val="20"/>
          <w:lang w:val="en-US" w:eastAsia="zh-CN" w:bidi="ar-SA"/>
        </w:rPr>
      </w:pPr>
      <w:r>
        <w:rPr>
          <w:rFonts w:hint="eastAsia" w:eastAsia="宋体" w:cs="Times New Roman"/>
          <w:sz w:val="20"/>
          <w:szCs w:val="20"/>
          <w:lang w:val="en-US" w:eastAsia="zh-CN" w:bidi="ar-SA"/>
        </w:rPr>
        <w:t>Firstly, extending the k1 size can fundamentally address this HARQ-ACK issue. However, this work need the support from RAN1 and RAN2, which seems impossible in R18 maintenance phase.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default" w:eastAsia="宋体" w:cs="Times New Roman"/>
          <w:sz w:val="20"/>
          <w:szCs w:val="20"/>
          <w:lang w:val="en-US" w:eastAsia="zh-CN" w:bidi="ar-SA"/>
        </w:rPr>
      </w:pPr>
      <w:r>
        <w:rPr>
          <w:rFonts w:hint="eastAsia" w:eastAsia="宋体" w:cs="Times New Roman"/>
          <w:sz w:val="20"/>
          <w:szCs w:val="20"/>
          <w:lang w:val="en-US" w:eastAsia="zh-CN" w:bidi="ar-SA"/>
        </w:rPr>
        <w:t>Hence, we think the HARQ partially disabled method can be a starting point. With eight k1 value and in order HARQ restriction, we think one way of mapping relationship between PDSCH and HARQ-ACK is shown as follows:</w:t>
      </w:r>
    </w:p>
    <w:tbl>
      <w:tblPr>
        <w:tblStyle w:val="22"/>
        <w:tblW w:w="0" w:type="auto"/>
        <w:tblInd w:w="1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4"/>
        <w:gridCol w:w="650"/>
        <w:gridCol w:w="41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4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>The number of slots between PDSCH and corresponding HARQ-ACK information (Note 3)</w:t>
            </w:r>
          </w:p>
        </w:tc>
        <w:tc>
          <w:tcPr>
            <w:tcW w:w="65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</w:pPr>
          </w:p>
        </w:tc>
        <w:tc>
          <w:tcPr>
            <w:tcW w:w="411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>34 if mod(i,40) = 0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>3</w:t>
            </w:r>
            <w:r>
              <w:rPr>
                <w:rFonts w:hint="eastAsia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>0</w:t>
            </w:r>
            <w:r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 xml:space="preserve"> if mod(i,40) = </w:t>
            </w:r>
            <w:r>
              <w:rPr>
                <w:rFonts w:hint="eastAsia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>4, 5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>26</w:t>
            </w:r>
            <w:r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 xml:space="preserve"> if mod(i,40) = </w:t>
            </w:r>
            <w:r>
              <w:rPr>
                <w:rFonts w:hint="eastAsia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>9,10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>22</w:t>
            </w:r>
            <w:r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 xml:space="preserve"> if mod(i,40) = </w:t>
            </w:r>
            <w:r>
              <w:rPr>
                <w:rFonts w:hint="eastAsia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>14,15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>18</w:t>
            </w:r>
            <w:r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 xml:space="preserve"> if mod(i,40) = </w:t>
            </w:r>
            <w:r>
              <w:rPr>
                <w:rFonts w:hint="eastAsia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>19,20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>14</w:t>
            </w:r>
            <w:r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 xml:space="preserve"> if mod(i,40) = </w:t>
            </w:r>
            <w:r>
              <w:rPr>
                <w:rFonts w:hint="eastAsia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>24,25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>11</w:t>
            </w:r>
            <w:r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 xml:space="preserve"> if mod(i,40) = </w:t>
            </w:r>
            <w:r>
              <w:rPr>
                <w:rFonts w:hint="eastAsia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>28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>10</w:t>
            </w:r>
            <w:r>
              <w:rPr>
                <w:rFonts w:hint="default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 xml:space="preserve"> if mod(i,40) = </w:t>
            </w:r>
            <w:r>
              <w:rPr>
                <w:rFonts w:hint="eastAsia" w:ascii="Arial" w:hAnsi="Arial" w:eastAsia="宋体" w:cs="Arial"/>
                <w:sz w:val="16"/>
                <w:szCs w:val="16"/>
                <w:vertAlign w:val="baseline"/>
                <w:lang w:val="en-US" w:eastAsia="zh-CN" w:bidi="ar-SA"/>
              </w:rPr>
              <w:t>29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default" w:eastAsia="宋体" w:cs="Times New Roman"/>
          <w:sz w:val="20"/>
          <w:szCs w:val="20"/>
          <w:lang w:val="en-US" w:eastAsia="zh-CN" w:bidi="ar-SA"/>
        </w:rPr>
      </w:pPr>
      <w:r>
        <w:drawing>
          <wp:inline distT="0" distB="0" distL="114300" distR="114300">
            <wp:extent cx="5777865" cy="800735"/>
            <wp:effectExtent l="0" t="0" r="635" b="1206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77865" cy="800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eastAsia" w:eastAsia="宋体" w:cs="Times New Roman"/>
          <w:sz w:val="20"/>
          <w:szCs w:val="20"/>
          <w:lang w:val="en-US" w:eastAsia="zh-CN" w:bidi="ar-SA"/>
        </w:rPr>
      </w:pPr>
      <w:r>
        <w:rPr>
          <w:rFonts w:hint="eastAsia" w:eastAsia="宋体" w:cs="Times New Roman"/>
          <w:sz w:val="20"/>
          <w:szCs w:val="20"/>
          <w:lang w:val="en-US" w:eastAsia="zh-CN" w:bidi="ar-SA"/>
        </w:rPr>
        <w:t>By this way, 13 of 30 HARQ process are enabled, 17 of 30 HARQ process are disabled. We run the simulation for 13/30 HARQ process enabled case and all HARQ process enabled case, the simulation results are: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eastAsia" w:eastAsia="宋体" w:cs="Times New Roman"/>
          <w:sz w:val="20"/>
          <w:szCs w:val="20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center"/>
        <w:textAlignment w:val="auto"/>
        <w:rPr>
          <w:rFonts w:hint="default" w:eastAsia="宋体" w:cs="Times New Roman"/>
          <w:b/>
          <w:bCs/>
          <w:sz w:val="20"/>
          <w:szCs w:val="20"/>
          <w:lang w:val="en-US" w:eastAsia="zh-CN" w:bidi="ar-SA"/>
        </w:rPr>
      </w:pPr>
      <w:r>
        <w:rPr>
          <w:rFonts w:hint="eastAsia" w:eastAsia="宋体" w:cs="Times New Roman"/>
          <w:b/>
          <w:bCs/>
          <w:sz w:val="20"/>
          <w:szCs w:val="20"/>
          <w:lang w:val="en-US" w:eastAsia="zh-CN" w:bidi="ar-SA"/>
        </w:rPr>
        <w:t>Table 1. 13/30 HARQ process enabled</w:t>
      </w:r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418"/>
        <w:gridCol w:w="1417"/>
        <w:gridCol w:w="2126"/>
        <w:gridCol w:w="26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85" w:type="dxa"/>
            <w:gridSpan w:val="5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TDD SCS=30kHz AWGN+500Hz doppler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Antenna</w:t>
            </w:r>
          </w:p>
        </w:tc>
        <w:tc>
          <w:tcPr>
            <w:tcW w:w="1418" w:type="dxa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BWP(MHz)</w:t>
            </w:r>
          </w:p>
        </w:tc>
        <w:tc>
          <w:tcPr>
            <w:tcW w:w="1417" w:type="dxa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PRBs</w:t>
            </w:r>
          </w:p>
        </w:tc>
        <w:tc>
          <w:tcPr>
            <w:tcW w:w="2126" w:type="dxa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MCS</w:t>
            </w:r>
          </w:p>
        </w:tc>
        <w:tc>
          <w:tcPr>
            <w:tcW w:w="2653" w:type="dxa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SNR（70%TP）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restart"/>
            <w:shd w:val="clear" w:color="auto" w:fill="F7CAAC" w:themeFill="accent2" w:themeFillTint="66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2T2R</w:t>
            </w:r>
          </w:p>
        </w:tc>
        <w:tc>
          <w:tcPr>
            <w:tcW w:w="1418" w:type="dxa"/>
            <w:vMerge w:val="restart"/>
            <w:shd w:val="clear" w:color="auto" w:fill="auto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417" w:type="dxa"/>
            <w:vMerge w:val="restart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2126" w:type="dxa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Table1 13</w:t>
            </w:r>
          </w:p>
        </w:tc>
        <w:tc>
          <w:tcPr>
            <w:tcW w:w="2653" w:type="dxa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shd w:val="clear" w:color="auto" w:fill="F7CAAC" w:themeFill="accent2" w:themeFillTint="66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shd w:val="clear" w:color="auto" w:fill="auto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continue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Table1 22</w:t>
            </w:r>
          </w:p>
        </w:tc>
        <w:tc>
          <w:tcPr>
            <w:tcW w:w="2653" w:type="dxa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shd w:val="clear" w:color="auto" w:fill="F7CAAC" w:themeFill="accent2" w:themeFillTint="66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shd w:val="clear" w:color="auto" w:fill="auto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continue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Table2 24</w:t>
            </w:r>
          </w:p>
        </w:tc>
        <w:tc>
          <w:tcPr>
            <w:tcW w:w="2653" w:type="dxa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19.39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restart"/>
            <w:shd w:val="clear" w:color="auto" w:fill="B4C6E7" w:themeFill="accent1" w:themeFillTint="66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2T4R</w:t>
            </w:r>
          </w:p>
        </w:tc>
        <w:tc>
          <w:tcPr>
            <w:tcW w:w="1418" w:type="dxa"/>
            <w:vMerge w:val="restart"/>
            <w:shd w:val="clear" w:color="auto" w:fill="auto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417" w:type="dxa"/>
            <w:vMerge w:val="restart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2126" w:type="dxa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Table1 13</w:t>
            </w:r>
          </w:p>
        </w:tc>
        <w:tc>
          <w:tcPr>
            <w:tcW w:w="2653" w:type="dxa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-0.06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shd w:val="clear" w:color="auto" w:fill="B4C6E7" w:themeFill="accent1" w:themeFillTint="66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shd w:val="clear" w:color="auto" w:fill="auto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continue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Table1 22</w:t>
            </w:r>
          </w:p>
        </w:tc>
        <w:tc>
          <w:tcPr>
            <w:tcW w:w="2653" w:type="dxa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7.28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Merge w:val="continue"/>
            <w:shd w:val="clear" w:color="auto" w:fill="C5E0B3" w:themeFill="accent6" w:themeFillTint="66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continue"/>
            <w:shd w:val="clear" w:color="auto" w:fill="auto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continue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Table2 24</w:t>
            </w:r>
          </w:p>
        </w:tc>
        <w:tc>
          <w:tcPr>
            <w:tcW w:w="2653" w:type="dxa"/>
          </w:tcPr>
          <w:p>
            <w:pPr>
              <w:tabs>
                <w:tab w:val="center" w:pos="1307"/>
                <w:tab w:val="right" w:pos="2614"/>
              </w:tabs>
              <w:spacing w:line="288" w:lineRule="auto"/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16.39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center"/>
        <w:textAlignment w:val="auto"/>
        <w:rPr>
          <w:rFonts w:hint="eastAsia" w:eastAsia="宋体" w:cs="Times New Roman"/>
          <w:b/>
          <w:bCs/>
          <w:sz w:val="20"/>
          <w:szCs w:val="20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center"/>
        <w:textAlignment w:val="auto"/>
        <w:rPr>
          <w:rFonts w:hint="default" w:eastAsia="宋体" w:cs="Times New Roman"/>
          <w:b/>
          <w:bCs/>
          <w:sz w:val="20"/>
          <w:szCs w:val="20"/>
          <w:lang w:val="en-US" w:eastAsia="zh-CN" w:bidi="ar-SA"/>
        </w:rPr>
      </w:pPr>
      <w:r>
        <w:rPr>
          <w:rFonts w:hint="eastAsia" w:eastAsia="宋体" w:cs="Times New Roman"/>
          <w:b/>
          <w:bCs/>
          <w:sz w:val="20"/>
          <w:szCs w:val="20"/>
          <w:lang w:val="en-US" w:eastAsia="zh-CN" w:bidi="ar-SA"/>
        </w:rPr>
        <w:t>Table 2. All HARQ process enabled</w:t>
      </w:r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4"/>
        <w:gridCol w:w="1421"/>
        <w:gridCol w:w="1421"/>
        <w:gridCol w:w="2126"/>
        <w:gridCol w:w="26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1" w:type="dxa"/>
            <w:gridSpan w:val="5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TDD SCS=30kHz AWGN+500Hz doppler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4" w:type="dxa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Antenna</w:t>
            </w:r>
          </w:p>
        </w:tc>
        <w:tc>
          <w:tcPr>
            <w:tcW w:w="1421" w:type="dxa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BWP(MHz)</w:t>
            </w:r>
          </w:p>
        </w:tc>
        <w:tc>
          <w:tcPr>
            <w:tcW w:w="1421" w:type="dxa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PRBs</w:t>
            </w:r>
          </w:p>
        </w:tc>
        <w:tc>
          <w:tcPr>
            <w:tcW w:w="2126" w:type="dxa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MCS</w:t>
            </w:r>
          </w:p>
        </w:tc>
        <w:tc>
          <w:tcPr>
            <w:tcW w:w="2669" w:type="dxa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SNR（70%TP）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4" w:type="dxa"/>
            <w:vMerge w:val="restart"/>
            <w:shd w:val="clear" w:color="auto" w:fill="F7CAAC" w:themeFill="accent2" w:themeFillTint="66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2T2R</w:t>
            </w:r>
          </w:p>
        </w:tc>
        <w:tc>
          <w:tcPr>
            <w:tcW w:w="1421" w:type="dxa"/>
            <w:vMerge w:val="restart"/>
            <w:shd w:val="clear" w:color="auto" w:fill="auto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421" w:type="dxa"/>
            <w:vMerge w:val="restart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2126" w:type="dxa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Table1 13</w:t>
            </w:r>
          </w:p>
        </w:tc>
        <w:tc>
          <w:tcPr>
            <w:tcW w:w="2669" w:type="dxa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2.87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4" w:type="dxa"/>
            <w:vMerge w:val="continue"/>
            <w:shd w:val="clear" w:color="auto" w:fill="F7CAAC" w:themeFill="accent2" w:themeFillTint="66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1" w:type="dxa"/>
            <w:vMerge w:val="continue"/>
            <w:shd w:val="clear" w:color="auto" w:fill="auto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1" w:type="dxa"/>
            <w:vMerge w:val="continue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Table1 22</w:t>
            </w:r>
          </w:p>
        </w:tc>
        <w:tc>
          <w:tcPr>
            <w:tcW w:w="2669" w:type="dxa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4" w:type="dxa"/>
            <w:vMerge w:val="continue"/>
            <w:shd w:val="clear" w:color="auto" w:fill="F7CAAC" w:themeFill="accent2" w:themeFillTint="66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1" w:type="dxa"/>
            <w:vMerge w:val="continue"/>
            <w:shd w:val="clear" w:color="auto" w:fill="auto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1" w:type="dxa"/>
            <w:vMerge w:val="continue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Table2 24</w:t>
            </w:r>
          </w:p>
        </w:tc>
        <w:tc>
          <w:tcPr>
            <w:tcW w:w="2669" w:type="dxa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19.41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4" w:type="dxa"/>
            <w:vMerge w:val="restart"/>
            <w:shd w:val="clear" w:color="auto" w:fill="B4C6E7" w:themeFill="accent1" w:themeFillTint="66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2T4R</w:t>
            </w:r>
          </w:p>
        </w:tc>
        <w:tc>
          <w:tcPr>
            <w:tcW w:w="1421" w:type="dxa"/>
            <w:vMerge w:val="restart"/>
            <w:shd w:val="clear" w:color="auto" w:fill="auto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421" w:type="dxa"/>
            <w:vMerge w:val="restart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2126" w:type="dxa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Table1 13</w:t>
            </w:r>
          </w:p>
        </w:tc>
        <w:tc>
          <w:tcPr>
            <w:tcW w:w="2669" w:type="dxa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-0.08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4" w:type="dxa"/>
            <w:vMerge w:val="continue"/>
            <w:shd w:val="clear" w:color="auto" w:fill="B4C6E7" w:themeFill="accent1" w:themeFillTint="66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1" w:type="dxa"/>
            <w:vMerge w:val="continue"/>
            <w:shd w:val="clear" w:color="auto" w:fill="auto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1" w:type="dxa"/>
            <w:vMerge w:val="continue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Table1 22</w:t>
            </w:r>
          </w:p>
        </w:tc>
        <w:tc>
          <w:tcPr>
            <w:tcW w:w="2669" w:type="dxa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7.26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4" w:type="dxa"/>
            <w:vMerge w:val="continue"/>
            <w:shd w:val="clear" w:color="auto" w:fill="C5E0B3" w:themeFill="accent6" w:themeFillTint="66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1" w:type="dxa"/>
            <w:vMerge w:val="continue"/>
            <w:shd w:val="clear" w:color="auto" w:fill="auto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1" w:type="dxa"/>
            <w:vMerge w:val="continue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Table2 24</w:t>
            </w:r>
          </w:p>
        </w:tc>
        <w:tc>
          <w:tcPr>
            <w:tcW w:w="2669" w:type="dxa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16.40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default" w:eastAsia="宋体" w:cs="Times New Roman"/>
          <w:sz w:val="20"/>
          <w:szCs w:val="20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default" w:eastAsia="宋体" w:cs="Times New Roman"/>
          <w:sz w:val="20"/>
          <w:szCs w:val="20"/>
          <w:lang w:val="en-US" w:eastAsia="zh-CN" w:bidi="ar-SA"/>
        </w:rPr>
      </w:pPr>
      <w:r>
        <w:rPr>
          <w:rFonts w:hint="eastAsia" w:eastAsia="宋体" w:cs="Times New Roman"/>
          <w:sz w:val="20"/>
          <w:szCs w:val="20"/>
          <w:lang w:val="en-US" w:eastAsia="zh-CN" w:bidi="ar-SA"/>
        </w:rPr>
        <w:t>Form the simulation results, we can see that the SNR gap between 13/30 HARQ process enabled and all HARQ process enabled is about 0.03-0.01dB, which can be ignored. This is because the BLER is quite low in AWGN scenario.</w:t>
      </w:r>
    </w:p>
    <w:p>
      <w:pPr>
        <w:overflowPunct/>
        <w:autoSpaceDE/>
        <w:autoSpaceDN/>
        <w:adjustRightInd/>
        <w:spacing w:after="120"/>
        <w:jc w:val="both"/>
        <w:textAlignment w:val="auto"/>
        <w:rPr>
          <w:rFonts w:hint="eastAsia" w:eastAsia="宋体" w:cs="Times New Roman"/>
          <w:b/>
          <w:bCs/>
          <w:i/>
          <w:iCs/>
          <w:sz w:val="20"/>
          <w:szCs w:val="20"/>
          <w:lang w:val="en-US" w:eastAsia="zh-CN" w:bidi="ar-SA"/>
        </w:rPr>
      </w:pPr>
      <w:r>
        <w:rPr>
          <w:rFonts w:hint="eastAsia" w:eastAsia="宋体" w:cs="Times New Roman"/>
          <w:b/>
          <w:bCs/>
          <w:i/>
          <w:iCs/>
          <w:sz w:val="20"/>
          <w:szCs w:val="20"/>
          <w:lang w:val="en-US" w:eastAsia="zh-CN" w:bidi="ar-SA"/>
        </w:rPr>
        <w:t>Observation 1: The ideal SNR performance gap between 13/30 HARQ process enabled and all HARQ process enabled is about 0.03-0.01, which can be ignored.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default" w:eastAsia="宋体" w:cs="Times New Roman"/>
          <w:b/>
          <w:bCs/>
          <w:i/>
          <w:iCs/>
          <w:sz w:val="20"/>
          <w:szCs w:val="20"/>
          <w:lang w:val="en-US" w:eastAsia="zh-CN" w:bidi="ar-SA"/>
        </w:rPr>
      </w:pPr>
      <w:r>
        <w:rPr>
          <w:rFonts w:hint="eastAsia" w:eastAsia="宋体" w:cs="Times New Roman"/>
          <w:b/>
          <w:bCs/>
          <w:i/>
          <w:iCs/>
          <w:sz w:val="20"/>
          <w:szCs w:val="20"/>
          <w:lang w:val="en-US" w:eastAsia="zh-CN" w:bidi="ar-SA"/>
        </w:rPr>
        <w:t>Proposal 1: For UE not supporting outOfOrderOperationDL-r16, mapping relationship between PDSCH and HARQ-ACK as follows:</w:t>
      </w:r>
    </w:p>
    <w:tbl>
      <w:tblPr>
        <w:tblStyle w:val="22"/>
        <w:tblW w:w="0" w:type="auto"/>
        <w:tblInd w:w="1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4"/>
        <w:gridCol w:w="650"/>
        <w:gridCol w:w="41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4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>The number of slots between PDSCH and corresponding HARQ-ACK information (Note 3)</w:t>
            </w:r>
          </w:p>
        </w:tc>
        <w:tc>
          <w:tcPr>
            <w:tcW w:w="65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</w:pPr>
          </w:p>
        </w:tc>
        <w:tc>
          <w:tcPr>
            <w:tcW w:w="411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>34 if mod(i,40) = 0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>3</w:t>
            </w:r>
            <w:r>
              <w:rPr>
                <w:rFonts w:hint="eastAsia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>0</w:t>
            </w:r>
            <w:r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 xml:space="preserve"> if mod(i,40) = </w:t>
            </w:r>
            <w:r>
              <w:rPr>
                <w:rFonts w:hint="eastAsia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>4, 5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>26</w:t>
            </w:r>
            <w:r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 xml:space="preserve"> if mod(i,40) = </w:t>
            </w:r>
            <w:r>
              <w:rPr>
                <w:rFonts w:hint="eastAsia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>9,10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>22</w:t>
            </w:r>
            <w:r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 xml:space="preserve"> if mod(i,40) = </w:t>
            </w:r>
            <w:r>
              <w:rPr>
                <w:rFonts w:hint="eastAsia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>14,15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>18</w:t>
            </w:r>
            <w:r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 xml:space="preserve"> if mod(i,40) = </w:t>
            </w:r>
            <w:r>
              <w:rPr>
                <w:rFonts w:hint="eastAsia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>19,20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>14</w:t>
            </w:r>
            <w:r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 xml:space="preserve"> if mod(i,40) = </w:t>
            </w:r>
            <w:r>
              <w:rPr>
                <w:rFonts w:hint="eastAsia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>24,25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>11</w:t>
            </w:r>
            <w:r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 xml:space="preserve"> if mod(i,40) = </w:t>
            </w:r>
            <w:r>
              <w:rPr>
                <w:rFonts w:hint="eastAsia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>28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>10</w:t>
            </w:r>
            <w:r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 xml:space="preserve"> if mod(i,40) = </w:t>
            </w:r>
            <w:r>
              <w:rPr>
                <w:rFonts w:hint="eastAsia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>29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default" w:eastAsia="宋体" w:cs="Times New Roman"/>
          <w:b/>
          <w:bCs/>
          <w:i/>
          <w:iCs/>
          <w:sz w:val="20"/>
          <w:szCs w:val="20"/>
          <w:lang w:val="en-US" w:eastAsia="zh-CN" w:bidi="ar-SA"/>
        </w:rPr>
      </w:pPr>
      <w:r>
        <w:rPr>
          <w:rFonts w:hint="eastAsia" w:eastAsia="宋体" w:cs="Times New Roman"/>
          <w:b/>
          <w:bCs/>
          <w:i/>
          <w:iCs/>
          <w:sz w:val="20"/>
          <w:szCs w:val="20"/>
          <w:lang w:val="en-US" w:eastAsia="zh-CN" w:bidi="ar-SA"/>
        </w:rPr>
        <w:t>Proposal 2: For UE not supporting outOfOrderOperationDL-r16, the current SNR requirement can be reused.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eastAsia" w:eastAsia="宋体" w:cs="Times New Roman"/>
          <w:sz w:val="20"/>
          <w:szCs w:val="20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eastAsia" w:eastAsia="宋体" w:cs="Times New Roman"/>
          <w:sz w:val="20"/>
          <w:szCs w:val="20"/>
          <w:lang w:val="en-US" w:eastAsia="zh-CN" w:bidi="ar-SA"/>
        </w:rPr>
      </w:pPr>
      <w:r>
        <w:rPr>
          <w:rFonts w:hint="eastAsia" w:eastAsia="宋体" w:cs="Times New Roman"/>
          <w:sz w:val="20"/>
          <w:szCs w:val="20"/>
          <w:lang w:val="en-US" w:eastAsia="zh-CN" w:bidi="ar-SA"/>
        </w:rPr>
        <w:t>Regarding the spec impact, there are two ways to capture the test case for UEs that don</w:t>
      </w:r>
      <w:r>
        <w:rPr>
          <w:rFonts w:hint="default" w:eastAsia="宋体" w:cs="Times New Roman"/>
          <w:sz w:val="20"/>
          <w:szCs w:val="20"/>
          <w:lang w:val="en-US" w:eastAsia="zh-CN" w:bidi="ar-SA"/>
        </w:rPr>
        <w:t>’</w:t>
      </w:r>
      <w:r>
        <w:rPr>
          <w:rFonts w:hint="eastAsia" w:eastAsia="宋体" w:cs="Times New Roman"/>
          <w:sz w:val="20"/>
          <w:szCs w:val="20"/>
          <w:lang w:val="en-US" w:eastAsia="zh-CN" w:bidi="ar-SA"/>
        </w:rPr>
        <w:t xml:space="preserve">t support </w:t>
      </w:r>
      <w:r>
        <w:rPr>
          <w:rFonts w:hint="eastAsia" w:eastAsia="宋体" w:cs="Times New Roman"/>
          <w:i/>
          <w:iCs/>
          <w:sz w:val="20"/>
          <w:szCs w:val="20"/>
          <w:lang w:val="en-US" w:eastAsia="zh-CN" w:bidi="ar-SA"/>
        </w:rPr>
        <w:t>outOfOrderOperationDL-r16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default" w:eastAsia="宋体" w:cs="Times New Roman"/>
          <w:sz w:val="20"/>
          <w:szCs w:val="20"/>
          <w:lang w:val="en-US" w:eastAsia="zh-CN" w:bidi="ar-SA"/>
        </w:rPr>
      </w:pPr>
      <w:r>
        <w:rPr>
          <w:rFonts w:hint="eastAsia" w:eastAsia="宋体" w:cs="Times New Roman"/>
          <w:sz w:val="20"/>
          <w:szCs w:val="20"/>
          <w:lang w:val="en-US" w:eastAsia="zh-CN" w:bidi="ar-SA"/>
        </w:rPr>
        <w:t>Option 1: Use the current test case, but update the TDD UL-DL configuration, for example:</w:t>
      </w:r>
    </w:p>
    <w:p>
      <w:pPr>
        <w:pStyle w:val="32"/>
        <w:rPr>
          <w:rFonts w:hint="default" w:ascii="Times New Roman" w:hAnsi="Times New Roman" w:cs="Times New Roman"/>
          <w:lang w:val="en-US"/>
        </w:rPr>
      </w:pPr>
      <w:r>
        <w:rPr>
          <w:rFonts w:hint="default" w:ascii="Times New Roman" w:hAnsi="Times New Roman" w:cs="Times New Roman" w:eastAsiaTheme="minorEastAsia"/>
        </w:rPr>
        <w:t>Table A.1.2-2</w:t>
      </w:r>
      <w:r>
        <w:rPr>
          <w:rFonts w:hint="default" w:ascii="Times New Roman" w:hAnsi="Times New Roman" w:cs="Times New Roman"/>
          <w:lang w:val="en-US" w:eastAsia="zh-CN"/>
        </w:rPr>
        <w:t>c</w:t>
      </w:r>
      <w:r>
        <w:rPr>
          <w:rFonts w:hint="default" w:ascii="Times New Roman" w:hAnsi="Times New Roman" w:cs="Times New Roman" w:eastAsiaTheme="minorEastAsia"/>
          <w:lang w:eastAsia="zh-CN"/>
        </w:rPr>
        <w:t xml:space="preserve">: TDD UL-DL configuration for SCS 30 kHz for </w:t>
      </w:r>
      <w:r>
        <w:rPr>
          <w:rFonts w:hint="default" w:ascii="Times New Roman" w:hAnsi="Times New Roman" w:cs="Times New Roman"/>
          <w:lang w:val="en-US" w:eastAsia="zh-CN"/>
        </w:rPr>
        <w:t>ATG</w:t>
      </w:r>
    </w:p>
    <w:tbl>
      <w:tblPr>
        <w:tblStyle w:val="21"/>
        <w:tblW w:w="515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8"/>
        <w:gridCol w:w="2747"/>
        <w:gridCol w:w="962"/>
        <w:gridCol w:w="39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25" w:type="pct"/>
            <w:gridSpan w:val="2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b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</w:rPr>
              <w:t>Parameter</w:t>
            </w:r>
          </w:p>
        </w:tc>
        <w:tc>
          <w:tcPr>
            <w:tcW w:w="500" w:type="pct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b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</w:rPr>
              <w:t>Unit</w:t>
            </w:r>
          </w:p>
        </w:tc>
        <w:tc>
          <w:tcPr>
            <w:tcW w:w="2075" w:type="pct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b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</w:rPr>
              <w:t>UL-DL pattern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2425" w:type="pct"/>
            <w:gridSpan w:val="2"/>
            <w:vMerge w:val="continue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b/>
                <w:sz w:val="18"/>
              </w:rPr>
            </w:pPr>
          </w:p>
        </w:tc>
        <w:tc>
          <w:tcPr>
            <w:tcW w:w="500" w:type="pct"/>
            <w:vMerge w:val="continue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b/>
                <w:sz w:val="18"/>
              </w:rPr>
            </w:pPr>
          </w:p>
        </w:tc>
        <w:tc>
          <w:tcPr>
            <w:tcW w:w="2075" w:type="pc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b/>
                <w:sz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</w:rPr>
              <w:t>FR1.30-</w:t>
            </w:r>
            <w:r>
              <w:rPr>
                <w:rFonts w:hint="default" w:ascii="Times New Roman" w:hAnsi="Times New Roman" w:cs="Times New Roman"/>
                <w:b/>
                <w:sz w:val="18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2425" w:type="pct"/>
            <w:gridSpan w:val="2"/>
            <w:vAlign w:val="center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t>TDD Slot Configuration pattern (Note 1)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b/>
                <w:sz w:val="18"/>
              </w:rPr>
            </w:pPr>
          </w:p>
        </w:tc>
        <w:tc>
          <w:tcPr>
            <w:tcW w:w="2075" w:type="pc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lang w:val="en-US" w:eastAsia="zh-CN"/>
              </w:rPr>
              <w:t>30D4S6U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2425" w:type="pct"/>
            <w:gridSpan w:val="2"/>
            <w:vAlign w:val="center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t>Special Slot Configuration (Note 2)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b/>
                <w:sz w:val="18"/>
              </w:rPr>
            </w:pPr>
          </w:p>
        </w:tc>
        <w:tc>
          <w:tcPr>
            <w:tcW w:w="2075" w:type="pc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lang w:val="en-US" w:eastAsia="zh-CN"/>
              </w:rPr>
              <w:t>14G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2425" w:type="pct"/>
            <w:gridSpan w:val="2"/>
            <w:vAlign w:val="center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/>
                <w:i/>
                <w:sz w:val="18"/>
              </w:rPr>
              <w:t>referenceSubcarrierSpacing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b/>
                <w:sz w:val="18"/>
              </w:rPr>
            </w:pPr>
            <w:r>
              <w:rPr>
                <w:rFonts w:hint="default" w:ascii="Times New Roman" w:hAnsi="Times New Roman" w:eastAsia="Calibri" w:cs="Times New Roman"/>
                <w:sz w:val="18"/>
                <w:szCs w:val="22"/>
              </w:rPr>
              <w:t>kHz</w:t>
            </w:r>
          </w:p>
        </w:tc>
        <w:tc>
          <w:tcPr>
            <w:tcW w:w="2075" w:type="pc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lang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" w:type="pct"/>
            <w:vMerge w:val="restart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i/>
                <w:sz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i/>
                <w:sz w:val="18"/>
                <w:lang w:eastAsia="zh-CN"/>
              </w:rPr>
              <w:t>Pattern 1</w:t>
            </w:r>
          </w:p>
        </w:tc>
        <w:tc>
          <w:tcPr>
            <w:tcW w:w="142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/>
                <w:i/>
                <w:sz w:val="18"/>
              </w:rPr>
              <w:t>dl-UL-TransmissionPeriodicity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eastAsia="Calibri" w:cs="Times New Roman"/>
                <w:sz w:val="18"/>
                <w:szCs w:val="22"/>
              </w:rPr>
              <w:t>ms</w:t>
            </w: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/>
                <w:i/>
                <w:sz w:val="18"/>
              </w:rPr>
              <w:t>nrofDownlinkSlots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t>slot</w:t>
            </w: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/>
                <w:i/>
                <w:sz w:val="18"/>
              </w:rPr>
              <w:t>nrofDownlinkSymbols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t>symbol</w:t>
            </w: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/>
                <w:i/>
                <w:sz w:val="18"/>
              </w:rPr>
              <w:t>nrofUplinkSlot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t>slot</w:t>
            </w: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/>
                <w:i/>
                <w:sz w:val="18"/>
              </w:rPr>
              <w:t>nrofUplinkSymbols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t>symbol</w:t>
            </w: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  <w:jc w:val="center"/>
        </w:trPr>
        <w:tc>
          <w:tcPr>
            <w:tcW w:w="997" w:type="pct"/>
            <w:vMerge w:val="restart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/>
                <w:i/>
                <w:sz w:val="18"/>
                <w:lang w:eastAsia="zh-CN"/>
              </w:rPr>
              <w:t>Pattern 2</w:t>
            </w:r>
          </w:p>
        </w:tc>
        <w:tc>
          <w:tcPr>
            <w:tcW w:w="1428" w:type="pct"/>
            <w:vAlign w:val="center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i/>
                <w:sz w:val="18"/>
              </w:rPr>
              <w:t>dl-UL-TransmissionPeriodicity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6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6"/>
                <w:lang w:eastAsia="zh-CN"/>
              </w:rPr>
              <w:t>ms</w:t>
            </w: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6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</w:rPr>
            </w:pPr>
          </w:p>
        </w:tc>
        <w:tc>
          <w:tcPr>
            <w:tcW w:w="1428" w:type="pct"/>
            <w:vAlign w:val="center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i/>
                <w:sz w:val="18"/>
              </w:rPr>
              <w:t>nrofDownlinkSlots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6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</w:rPr>
            </w:pPr>
          </w:p>
        </w:tc>
        <w:tc>
          <w:tcPr>
            <w:tcW w:w="1428" w:type="pct"/>
            <w:vAlign w:val="center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i/>
                <w:sz w:val="18"/>
              </w:rPr>
              <w:t>nrofDownlinkSymbols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6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</w:rPr>
            </w:pPr>
          </w:p>
        </w:tc>
        <w:tc>
          <w:tcPr>
            <w:tcW w:w="1428" w:type="pct"/>
            <w:vAlign w:val="center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i/>
                <w:sz w:val="18"/>
              </w:rPr>
              <w:t>nrofUplinkSlot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6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</w:rPr>
            </w:pPr>
          </w:p>
        </w:tc>
        <w:tc>
          <w:tcPr>
            <w:tcW w:w="1428" w:type="pct"/>
            <w:vAlign w:val="center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i/>
                <w:sz w:val="18"/>
              </w:rPr>
              <w:t>nrofUplinkSymbols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6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25" w:type="pct"/>
            <w:gridSpan w:val="2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i/>
                <w:sz w:val="18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t>The number of slots between PDSCH and corresponding HARQ-ACK information</w:t>
            </w:r>
            <w:r>
              <w:rPr>
                <w:rFonts w:hint="eastAsia" w:ascii="Times New Roman" w:hAnsi="Times New Roman" w:cs="Times New Roman"/>
                <w:sz w:val="18"/>
                <w:lang w:val="en-US" w:eastAsia="zh-CN"/>
              </w:rPr>
              <w:t xml:space="preserve"> </w:t>
            </w:r>
            <w:ins w:id="0" w:author="CMCC-shiyuan" w:date="2024-09-13T16:51:31Z">
              <w:r>
                <w:rPr>
                  <w:rFonts w:hint="eastAsia" w:ascii="Times New Roman" w:hAnsi="Times New Roman" w:cs="Times New Roman"/>
                  <w:sz w:val="18"/>
                  <w:lang w:val="en-US" w:eastAsia="zh-CN"/>
                </w:rPr>
                <w:t>for</w:t>
              </w:r>
            </w:ins>
            <w:ins w:id="1" w:author="CMCC-shiyuan" w:date="2024-09-13T16:51:32Z">
              <w:r>
                <w:rPr>
                  <w:rFonts w:hint="eastAsia" w:ascii="Times New Roman" w:hAnsi="Times New Roman" w:cs="Times New Roman"/>
                  <w:sz w:val="18"/>
                  <w:lang w:val="en-US" w:eastAsia="zh-CN"/>
                </w:rPr>
                <w:t xml:space="preserve"> UE </w:t>
              </w:r>
            </w:ins>
            <w:ins w:id="2" w:author="CMCC-shiyuan" w:date="2024-09-13T16:51:35Z">
              <w:r>
                <w:rPr>
                  <w:rFonts w:hint="eastAsia" w:ascii="Times New Roman" w:hAnsi="Times New Roman" w:cs="Times New Roman"/>
                  <w:sz w:val="18"/>
                  <w:lang w:val="en-US" w:eastAsia="zh-CN"/>
                </w:rPr>
                <w:t>su</w:t>
              </w:r>
            </w:ins>
            <w:ins w:id="3" w:author="CMCC-shiyuan" w:date="2024-09-13T16:51:36Z">
              <w:r>
                <w:rPr>
                  <w:rFonts w:hint="eastAsia" w:ascii="Times New Roman" w:hAnsi="Times New Roman" w:cs="Times New Roman"/>
                  <w:sz w:val="18"/>
                  <w:lang w:val="en-US" w:eastAsia="zh-CN"/>
                </w:rPr>
                <w:t>pporting</w:t>
              </w:r>
            </w:ins>
            <w:ins w:id="4" w:author="CMCC-shiyuan" w:date="2024-09-13T16:52:10Z">
              <w:r>
                <w:rPr>
                  <w:rFonts w:hint="eastAsia" w:ascii="Times New Roman" w:hAnsi="Times New Roman" w:cs="Times New Roman"/>
                  <w:sz w:val="18"/>
                  <w:lang w:val="en-US" w:eastAsia="zh-CN"/>
                </w:rPr>
                <w:t xml:space="preserve"> </w:t>
              </w:r>
            </w:ins>
            <w:ins w:id="5" w:author="CMCC-shiyuan" w:date="2024-09-13T16:52:20Z">
              <w:r>
                <w:rPr>
                  <w:rFonts w:hint="eastAsia" w:ascii="Times New Roman" w:hAnsi="Times New Roman" w:cs="Times New Roman"/>
                  <w:i/>
                  <w:iCs/>
                  <w:sz w:val="18"/>
                  <w:lang w:val="en-US" w:eastAsia="zh-CN"/>
                </w:rPr>
                <w:t>outOfOrderOperationDL-r16</w:t>
              </w:r>
            </w:ins>
            <w:r>
              <w:rPr>
                <w:rFonts w:hint="default" w:ascii="Times New Roman" w:hAnsi="Times New Roman" w:cs="Times New Roman"/>
                <w:sz w:val="18"/>
                <w:lang w:eastAsia="zh-CN"/>
              </w:rPr>
              <w:t xml:space="preserve"> (Note 3)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val="en-US" w:eastAsia="zh-CN" w:bidi="ar-SA"/>
              </w:rPr>
              <w:t>34 if mod(i,40) = 0, 1, 2, 3, 4, 5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val="en-US" w:eastAsia="zh-CN" w:bidi="ar-SA"/>
              </w:rPr>
              <w:t>28 if mod(i,40) = 6, 7, 8, 9, 10, 11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val="en-US" w:eastAsia="zh-CN" w:bidi="ar-SA"/>
              </w:rPr>
              <w:t>22 if mod(i,40) = 12, 13, 14, 15, 16, 17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val="en-US" w:eastAsia="zh-CN" w:bidi="ar-SA"/>
              </w:rPr>
              <w:t>16 if mod(i,40) = 18, 19, 20, 21, 22, 23</w:t>
            </w:r>
          </w:p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val="en-US" w:eastAsia="zh-CN" w:bidi="ar-SA"/>
              </w:rPr>
              <w:t>10 if mod(i,40) = 24, 25, 26, 27, 28, 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" w:author="CMCC-shiyuan" w:date="2024-09-13T16:52:26Z"/>
        </w:trPr>
        <w:tc>
          <w:tcPr>
            <w:tcW w:w="2425" w:type="pct"/>
            <w:gridSpan w:val="2"/>
          </w:tcPr>
          <w:p>
            <w:pPr>
              <w:keepNext/>
              <w:keepLines/>
              <w:spacing w:after="0"/>
              <w:rPr>
                <w:ins w:id="7" w:author="CMCC-shiyuan" w:date="2024-09-13T16:52:26Z"/>
                <w:rFonts w:hint="default" w:ascii="Times New Roman" w:hAnsi="Times New Roman" w:cs="Times New Roman"/>
                <w:sz w:val="18"/>
              </w:rPr>
            </w:pPr>
            <w:ins w:id="8" w:author="CMCC-shiyuan" w:date="2024-09-13T16:52:29Z">
              <w:r>
                <w:rPr>
                  <w:rFonts w:hint="default" w:ascii="Times New Roman" w:hAnsi="Times New Roman" w:cs="Times New Roman"/>
                  <w:sz w:val="18"/>
                </w:rPr>
                <w:t>The number of slots between PDSCH and corresponding HARQ-ACK information</w:t>
              </w:r>
            </w:ins>
            <w:ins w:id="9" w:author="CMCC-shiyuan" w:date="2024-09-13T16:52:29Z">
              <w:r>
                <w:rPr>
                  <w:rFonts w:hint="eastAsia" w:ascii="Times New Roman" w:hAnsi="Times New Roman" w:cs="Times New Roman"/>
                  <w:sz w:val="18"/>
                  <w:lang w:val="en-US" w:eastAsia="zh-CN"/>
                </w:rPr>
                <w:t xml:space="preserve"> for UE</w:t>
              </w:r>
            </w:ins>
            <w:ins w:id="10" w:author="CMCC-shiyuan" w:date="2024-09-13T16:52:31Z">
              <w:r>
                <w:rPr>
                  <w:rFonts w:hint="eastAsia" w:cs="Times New Roman"/>
                  <w:sz w:val="18"/>
                  <w:lang w:val="en-US" w:eastAsia="zh-CN"/>
                </w:rPr>
                <w:t xml:space="preserve"> </w:t>
              </w:r>
            </w:ins>
            <w:ins w:id="11" w:author="CMCC-shiyuan" w:date="2024-09-13T16:52:32Z">
              <w:r>
                <w:rPr>
                  <w:rFonts w:hint="eastAsia" w:cs="Times New Roman"/>
                  <w:sz w:val="18"/>
                  <w:lang w:val="en-US" w:eastAsia="zh-CN"/>
                </w:rPr>
                <w:t>not</w:t>
              </w:r>
            </w:ins>
            <w:ins w:id="12" w:author="CMCC-shiyuan" w:date="2024-09-13T16:52:29Z">
              <w:r>
                <w:rPr>
                  <w:rFonts w:hint="eastAsia" w:ascii="Times New Roman" w:hAnsi="Times New Roman" w:cs="Times New Roman"/>
                  <w:sz w:val="18"/>
                  <w:lang w:val="en-US" w:eastAsia="zh-CN"/>
                </w:rPr>
                <w:t xml:space="preserve"> supporting </w:t>
              </w:r>
            </w:ins>
            <w:ins w:id="13" w:author="CMCC-shiyuan" w:date="2024-09-13T16:52:29Z">
              <w:r>
                <w:rPr>
                  <w:rFonts w:hint="eastAsia" w:ascii="Times New Roman" w:hAnsi="Times New Roman" w:cs="Times New Roman"/>
                  <w:i/>
                  <w:iCs/>
                  <w:sz w:val="18"/>
                  <w:lang w:val="en-US" w:eastAsia="zh-CN"/>
                </w:rPr>
                <w:t>outOfOrderOperationDL-r16</w:t>
              </w:r>
            </w:ins>
            <w:ins w:id="14" w:author="CMCC-shiyuan" w:date="2024-09-13T16:52:29Z">
              <w:r>
                <w:rPr>
                  <w:rFonts w:hint="default" w:ascii="Times New Roman" w:hAnsi="Times New Roman" w:cs="Times New Roman"/>
                  <w:sz w:val="18"/>
                  <w:lang w:eastAsia="zh-CN"/>
                </w:rPr>
                <w:t xml:space="preserve"> (Note 3)</w:t>
              </w:r>
            </w:ins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ins w:id="15" w:author="CMCC-shiyuan" w:date="2024-09-13T16:52:26Z"/>
                <w:rFonts w:hint="default" w:ascii="Times New Roman" w:hAnsi="Times New Roman" w:cs="Times New Roman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center"/>
              <w:textAlignment w:val="auto"/>
              <w:rPr>
                <w:ins w:id="16" w:author="CMCC-shiyuan" w:date="2024-09-13T16:53:03Z"/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val="en-US" w:eastAsia="zh-CN" w:bidi="ar-SA"/>
              </w:rPr>
            </w:pPr>
            <w:ins w:id="17" w:author="CMCC-shiyuan" w:date="2024-09-13T16:53:03Z">
              <w:r>
                <w:rPr>
                  <w:rFonts w:hint="default" w:ascii="Times New Roman" w:hAnsi="Times New Roman" w:eastAsia="宋体" w:cs="Times New Roman"/>
                  <w:sz w:val="16"/>
                  <w:szCs w:val="16"/>
                  <w:vertAlign w:val="baseline"/>
                  <w:lang w:val="en-US" w:eastAsia="zh-CN" w:bidi="ar-SA"/>
                </w:rPr>
                <w:t>34 if mod(i,40) = 0</w:t>
              </w:r>
            </w:ins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center"/>
              <w:textAlignment w:val="auto"/>
              <w:rPr>
                <w:ins w:id="18" w:author="CMCC-shiyuan" w:date="2024-09-13T16:53:03Z"/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val="en-US" w:eastAsia="zh-CN" w:bidi="ar-SA"/>
              </w:rPr>
            </w:pPr>
            <w:ins w:id="19" w:author="CMCC-shiyuan" w:date="2024-09-13T16:53:03Z">
              <w:r>
                <w:rPr>
                  <w:rFonts w:hint="default" w:ascii="Times New Roman" w:hAnsi="Times New Roman" w:eastAsia="宋体" w:cs="Times New Roman"/>
                  <w:sz w:val="16"/>
                  <w:szCs w:val="16"/>
                  <w:vertAlign w:val="baseline"/>
                  <w:lang w:val="en-US" w:eastAsia="zh-CN" w:bidi="ar-SA"/>
                </w:rPr>
                <w:t>30 if mod(i,40) = 4, 5</w:t>
              </w:r>
            </w:ins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center"/>
              <w:textAlignment w:val="auto"/>
              <w:rPr>
                <w:ins w:id="20" w:author="CMCC-shiyuan" w:date="2024-09-13T16:53:03Z"/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val="en-US" w:eastAsia="zh-CN" w:bidi="ar-SA"/>
              </w:rPr>
            </w:pPr>
            <w:ins w:id="21" w:author="CMCC-shiyuan" w:date="2024-09-13T16:53:03Z">
              <w:r>
                <w:rPr>
                  <w:rFonts w:hint="default" w:ascii="Times New Roman" w:hAnsi="Times New Roman" w:eastAsia="宋体" w:cs="Times New Roman"/>
                  <w:sz w:val="16"/>
                  <w:szCs w:val="16"/>
                  <w:vertAlign w:val="baseline"/>
                  <w:lang w:val="en-US" w:eastAsia="zh-CN" w:bidi="ar-SA"/>
                </w:rPr>
                <w:t>26 if mod(i,40) = 9,10</w:t>
              </w:r>
            </w:ins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center"/>
              <w:textAlignment w:val="auto"/>
              <w:rPr>
                <w:ins w:id="22" w:author="CMCC-shiyuan" w:date="2024-09-13T16:53:03Z"/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val="en-US" w:eastAsia="zh-CN" w:bidi="ar-SA"/>
              </w:rPr>
            </w:pPr>
            <w:ins w:id="23" w:author="CMCC-shiyuan" w:date="2024-09-13T16:53:03Z">
              <w:r>
                <w:rPr>
                  <w:rFonts w:hint="default" w:ascii="Times New Roman" w:hAnsi="Times New Roman" w:eastAsia="宋体" w:cs="Times New Roman"/>
                  <w:sz w:val="16"/>
                  <w:szCs w:val="16"/>
                  <w:vertAlign w:val="baseline"/>
                  <w:lang w:val="en-US" w:eastAsia="zh-CN" w:bidi="ar-SA"/>
                </w:rPr>
                <w:t>22 if mod(i,40) = 14,15</w:t>
              </w:r>
            </w:ins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center"/>
              <w:textAlignment w:val="auto"/>
              <w:rPr>
                <w:ins w:id="24" w:author="CMCC-shiyuan" w:date="2024-09-13T16:53:03Z"/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val="en-US" w:eastAsia="zh-CN" w:bidi="ar-SA"/>
              </w:rPr>
            </w:pPr>
            <w:ins w:id="25" w:author="CMCC-shiyuan" w:date="2024-09-13T16:53:03Z">
              <w:r>
                <w:rPr>
                  <w:rFonts w:hint="default" w:ascii="Times New Roman" w:hAnsi="Times New Roman" w:eastAsia="宋体" w:cs="Times New Roman"/>
                  <w:sz w:val="16"/>
                  <w:szCs w:val="16"/>
                  <w:vertAlign w:val="baseline"/>
                  <w:lang w:val="en-US" w:eastAsia="zh-CN" w:bidi="ar-SA"/>
                </w:rPr>
                <w:t>18 if mod(i,40) = 19,20</w:t>
              </w:r>
            </w:ins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center"/>
              <w:textAlignment w:val="auto"/>
              <w:rPr>
                <w:ins w:id="26" w:author="CMCC-shiyuan" w:date="2024-09-13T16:53:03Z"/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val="en-US" w:eastAsia="zh-CN" w:bidi="ar-SA"/>
              </w:rPr>
            </w:pPr>
            <w:ins w:id="27" w:author="CMCC-shiyuan" w:date="2024-09-13T16:53:03Z">
              <w:r>
                <w:rPr>
                  <w:rFonts w:hint="default" w:ascii="Times New Roman" w:hAnsi="Times New Roman" w:eastAsia="宋体" w:cs="Times New Roman"/>
                  <w:sz w:val="16"/>
                  <w:szCs w:val="16"/>
                  <w:vertAlign w:val="baseline"/>
                  <w:lang w:val="en-US" w:eastAsia="zh-CN" w:bidi="ar-SA"/>
                </w:rPr>
                <w:t>14 if mod(i,40) = 24,25</w:t>
              </w:r>
            </w:ins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center"/>
              <w:textAlignment w:val="auto"/>
              <w:rPr>
                <w:ins w:id="28" w:author="CMCC-shiyuan" w:date="2024-09-13T16:53:03Z"/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val="en-US" w:eastAsia="zh-CN" w:bidi="ar-SA"/>
              </w:rPr>
            </w:pPr>
            <w:ins w:id="29" w:author="CMCC-shiyuan" w:date="2024-09-13T16:53:03Z">
              <w:r>
                <w:rPr>
                  <w:rFonts w:hint="default" w:ascii="Times New Roman" w:hAnsi="Times New Roman" w:eastAsia="宋体" w:cs="Times New Roman"/>
                  <w:sz w:val="16"/>
                  <w:szCs w:val="16"/>
                  <w:vertAlign w:val="baseline"/>
                  <w:lang w:val="en-US" w:eastAsia="zh-CN" w:bidi="ar-SA"/>
                </w:rPr>
                <w:t>11 if mod(i,40) = 28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0" w:author="CMCC-shiyuan" w:date="2024-09-13T16:52:26Z"/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val="en-US" w:eastAsia="zh-CN" w:bidi="ar-SA"/>
              </w:rPr>
            </w:pPr>
            <w:ins w:id="31" w:author="CMCC-shiyuan" w:date="2024-09-13T16:53:03Z">
              <w:r>
                <w:rPr>
                  <w:rFonts w:hint="default" w:ascii="Times New Roman" w:hAnsi="Times New Roman" w:eastAsia="宋体" w:cs="Times New Roman"/>
                  <w:sz w:val="16"/>
                  <w:szCs w:val="16"/>
                  <w:vertAlign w:val="baseline"/>
                  <w:lang w:val="en-US" w:eastAsia="zh-CN" w:bidi="ar-SA"/>
                </w:rPr>
                <w:t>10 if mod(i,40) = 29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4"/>
          </w:tcPr>
          <w:p>
            <w:pPr>
              <w:keepNext/>
              <w:keepLines/>
              <w:spacing w:after="0"/>
              <w:ind w:left="851" w:hanging="851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</w:rPr>
              <w:t>Note 1:</w:t>
            </w:r>
            <w:r>
              <w:rPr>
                <w:rFonts w:hint="default" w:ascii="Times New Roman" w:hAnsi="Times New Roman" w:cs="Times New Roman" w:eastAsiaTheme="minorEastAsia"/>
                <w:sz w:val="18"/>
                <w:lang w:eastAsia="zh-CN"/>
              </w:rPr>
              <w:tab/>
            </w:r>
            <w:r>
              <w:rPr>
                <w:rFonts w:hint="default" w:ascii="Times New Roman" w:hAnsi="Times New Roman" w:cs="Times New Roman" w:eastAsiaTheme="minorEastAsia"/>
                <w:sz w:val="18"/>
              </w:rPr>
              <w:t>D denotes a slot with all DL symbols; S denotes a slot with a mix of DL, UL and guard symbols; U denotes a slot with all UL symbols. The field is for information.</w:t>
            </w:r>
          </w:p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</w:rPr>
              <w:t>Note 2:</w:t>
            </w:r>
            <w:r>
              <w:rPr>
                <w:rFonts w:hint="default" w:ascii="Times New Roman" w:hAnsi="Times New Roman" w:cs="Times New Roman" w:eastAsiaTheme="minorEastAsia"/>
                <w:sz w:val="18"/>
                <w:lang w:eastAsia="zh-CN"/>
              </w:rPr>
              <w:tab/>
            </w:r>
            <w:r>
              <w:rPr>
                <w:rFonts w:hint="default" w:ascii="Times New Roman" w:hAnsi="Times New Roman" w:cs="Times New Roman" w:eastAsiaTheme="minorEastAsia"/>
                <w:sz w:val="18"/>
              </w:rPr>
              <w:t>D, G, U denote DL, guard and UL symbols, respectively. The field is for information.</w:t>
            </w:r>
          </w:p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</w:rPr>
              <w:t>Note 3:</w:t>
            </w:r>
            <w:r>
              <w:rPr>
                <w:rFonts w:hint="default" w:ascii="Times New Roman" w:hAnsi="Times New Roman" w:cs="Times New Roman" w:eastAsiaTheme="minorEastAsia"/>
                <w:sz w:val="18"/>
                <w:lang w:eastAsia="zh-CN"/>
              </w:rPr>
              <w:tab/>
            </w:r>
            <w:r>
              <w:rPr>
                <w:rFonts w:hint="default" w:ascii="Times New Roman" w:hAnsi="Times New Roman" w:cs="Times New Roman" w:eastAsiaTheme="minorEastAsia"/>
                <w:sz w:val="18"/>
              </w:rPr>
              <w:t xml:space="preserve">i is the slot index of all slots in every </w:t>
            </w:r>
            <w:r>
              <w:rPr>
                <w:rFonts w:hint="default" w:ascii="Times New Roman" w:hAnsi="Times New Roman" w:cs="Times New Roman"/>
                <w:sz w:val="18"/>
                <w:lang w:val="en-US" w:eastAsia="zh-CN"/>
              </w:rPr>
              <w:t>20</w:t>
            </w:r>
            <w:r>
              <w:rPr>
                <w:rFonts w:hint="default" w:ascii="Times New Roman" w:hAnsi="Times New Roman" w:cs="Times New Roman" w:eastAsiaTheme="minorEastAsia"/>
                <w:sz w:val="18"/>
              </w:rPr>
              <w:t>ms</w:t>
            </w:r>
            <w:r>
              <w:rPr>
                <w:rFonts w:hint="default" w:ascii="Times New Roman" w:hAnsi="Times New Roman" w:cs="Times New Roman"/>
                <w:sz w:val="18"/>
                <w:lang w:val="en-US" w:eastAsia="zh-CN"/>
              </w:rPr>
              <w:t>,</w:t>
            </w:r>
            <w:r>
              <w:rPr>
                <w:rFonts w:hint="default" w:ascii="Times New Roman" w:hAnsi="Times New Roman" w:cs="Times New Roman" w:eastAsiaTheme="minorEastAsia"/>
                <w:sz w:val="18"/>
              </w:rPr>
              <w:t xml:space="preserve"> i = {0,…,</w:t>
            </w:r>
            <w:r>
              <w:rPr>
                <w:rFonts w:hint="default" w:ascii="Times New Roman" w:hAnsi="Times New Roman" w:cs="Times New Roman"/>
                <w:sz w:val="18"/>
                <w:lang w:val="en-US" w:eastAsia="zh-CN"/>
              </w:rPr>
              <w:t>39</w:t>
            </w:r>
            <w:r>
              <w:rPr>
                <w:rFonts w:hint="default" w:ascii="Times New Roman" w:hAnsi="Times New Roman" w:cs="Times New Roman" w:eastAsiaTheme="minorEastAsia"/>
                <w:sz w:val="18"/>
              </w:rPr>
              <w:t>}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default" w:eastAsia="宋体" w:cs="Times New Roman"/>
          <w:sz w:val="20"/>
          <w:szCs w:val="20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default" w:eastAsia="宋体" w:cs="Times New Roman"/>
          <w:sz w:val="20"/>
          <w:szCs w:val="20"/>
          <w:lang w:val="en-US" w:eastAsia="zh-CN" w:bidi="ar-SA"/>
        </w:rPr>
      </w:pPr>
      <w:r>
        <w:rPr>
          <w:rFonts w:hint="eastAsia" w:eastAsia="宋体" w:cs="Times New Roman"/>
          <w:sz w:val="20"/>
          <w:szCs w:val="20"/>
          <w:lang w:val="en-US" w:eastAsia="zh-CN" w:bidi="ar-SA"/>
        </w:rPr>
        <w:t>Option 2: Add new test case and new TDD UL-DL configuration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default" w:eastAsia="宋体" w:cs="Times New Roman"/>
          <w:sz w:val="20"/>
          <w:szCs w:val="20"/>
          <w:lang w:val="en-US" w:eastAsia="zh-CN" w:bidi="ar-SA"/>
        </w:rPr>
      </w:pPr>
      <w:r>
        <w:rPr>
          <w:rFonts w:hint="eastAsia" w:eastAsia="宋体" w:cs="Times New Roman"/>
          <w:sz w:val="20"/>
          <w:szCs w:val="20"/>
          <w:lang w:val="en-US" w:eastAsia="zh-CN" w:bidi="ar-SA"/>
        </w:rPr>
        <w:t>Since the SNR requirement can be reused, we slightly prefer Option 1 which has less spec impact.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eastAsia" w:eastAsia="宋体" w:cs="Times New Roman"/>
          <w:b/>
          <w:bCs/>
          <w:i/>
          <w:iCs/>
          <w:sz w:val="20"/>
          <w:szCs w:val="20"/>
          <w:lang w:val="en-US" w:eastAsia="zh-CN" w:bidi="ar-SA"/>
        </w:rPr>
      </w:pPr>
      <w:r>
        <w:rPr>
          <w:rFonts w:hint="eastAsia" w:eastAsia="宋体" w:cs="Times New Roman"/>
          <w:b/>
          <w:bCs/>
          <w:i/>
          <w:iCs/>
          <w:sz w:val="20"/>
          <w:szCs w:val="20"/>
          <w:lang w:val="en-US" w:eastAsia="zh-CN" w:bidi="ar-SA"/>
        </w:rPr>
        <w:t>Proposal 3: Regarding specification documentation, we prefer to reuse the current test case, but update the TDD UL-DL configuration as follows:</w:t>
      </w:r>
    </w:p>
    <w:p>
      <w:pPr>
        <w:pStyle w:val="32"/>
        <w:rPr>
          <w:rFonts w:hint="default" w:ascii="Times New Roman" w:hAnsi="Times New Roman" w:cs="Times New Roman"/>
          <w:lang w:val="en-US"/>
        </w:rPr>
      </w:pPr>
      <w:r>
        <w:rPr>
          <w:rFonts w:hint="default" w:ascii="Times New Roman" w:hAnsi="Times New Roman" w:cs="Times New Roman" w:eastAsiaTheme="minorEastAsia"/>
        </w:rPr>
        <w:t>Table A.1.2-2</w:t>
      </w:r>
      <w:r>
        <w:rPr>
          <w:rFonts w:hint="default" w:ascii="Times New Roman" w:hAnsi="Times New Roman" w:cs="Times New Roman"/>
          <w:lang w:val="en-US" w:eastAsia="zh-CN"/>
        </w:rPr>
        <w:t>c</w:t>
      </w:r>
      <w:r>
        <w:rPr>
          <w:rFonts w:hint="default" w:ascii="Times New Roman" w:hAnsi="Times New Roman" w:cs="Times New Roman" w:eastAsiaTheme="minorEastAsia"/>
          <w:lang w:eastAsia="zh-CN"/>
        </w:rPr>
        <w:t xml:space="preserve">: TDD UL-DL configuration for SCS 30 kHz for </w:t>
      </w:r>
      <w:r>
        <w:rPr>
          <w:rFonts w:hint="default" w:ascii="Times New Roman" w:hAnsi="Times New Roman" w:cs="Times New Roman"/>
          <w:lang w:val="en-US" w:eastAsia="zh-CN"/>
        </w:rPr>
        <w:t>ATG</w:t>
      </w:r>
    </w:p>
    <w:tbl>
      <w:tblPr>
        <w:tblStyle w:val="21"/>
        <w:tblW w:w="515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8"/>
        <w:gridCol w:w="2747"/>
        <w:gridCol w:w="962"/>
        <w:gridCol w:w="39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25" w:type="pct"/>
            <w:gridSpan w:val="2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b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</w:rPr>
              <w:t>Parameter</w:t>
            </w:r>
          </w:p>
        </w:tc>
        <w:tc>
          <w:tcPr>
            <w:tcW w:w="500" w:type="pct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b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</w:rPr>
              <w:t>Unit</w:t>
            </w:r>
          </w:p>
        </w:tc>
        <w:tc>
          <w:tcPr>
            <w:tcW w:w="2075" w:type="pct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b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</w:rPr>
              <w:t>UL-DL pattern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2425" w:type="pct"/>
            <w:gridSpan w:val="2"/>
            <w:vMerge w:val="continue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b/>
                <w:sz w:val="18"/>
              </w:rPr>
            </w:pPr>
          </w:p>
        </w:tc>
        <w:tc>
          <w:tcPr>
            <w:tcW w:w="500" w:type="pct"/>
            <w:vMerge w:val="continue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b/>
                <w:sz w:val="18"/>
              </w:rPr>
            </w:pPr>
          </w:p>
        </w:tc>
        <w:tc>
          <w:tcPr>
            <w:tcW w:w="2075" w:type="pc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b/>
                <w:sz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</w:rPr>
              <w:t>FR1.30-</w:t>
            </w:r>
            <w:r>
              <w:rPr>
                <w:rFonts w:hint="default" w:ascii="Times New Roman" w:hAnsi="Times New Roman" w:cs="Times New Roman"/>
                <w:b/>
                <w:sz w:val="18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2425" w:type="pct"/>
            <w:gridSpan w:val="2"/>
            <w:vAlign w:val="center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t>TDD Slot Configuration pattern (Note 1)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b/>
                <w:sz w:val="18"/>
              </w:rPr>
            </w:pPr>
          </w:p>
        </w:tc>
        <w:tc>
          <w:tcPr>
            <w:tcW w:w="2075" w:type="pc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lang w:val="en-US" w:eastAsia="zh-CN"/>
              </w:rPr>
              <w:t>30D4S6U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2425" w:type="pct"/>
            <w:gridSpan w:val="2"/>
            <w:vAlign w:val="center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t>Special Slot Configuration (Note 2)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b/>
                <w:sz w:val="18"/>
              </w:rPr>
            </w:pPr>
          </w:p>
        </w:tc>
        <w:tc>
          <w:tcPr>
            <w:tcW w:w="2075" w:type="pc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lang w:val="en-US" w:eastAsia="zh-CN"/>
              </w:rPr>
              <w:t>14G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2425" w:type="pct"/>
            <w:gridSpan w:val="2"/>
            <w:vAlign w:val="center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/>
                <w:i/>
                <w:sz w:val="18"/>
              </w:rPr>
              <w:t>referenceSubcarrierSpacing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b/>
                <w:sz w:val="18"/>
              </w:rPr>
            </w:pPr>
            <w:r>
              <w:rPr>
                <w:rFonts w:hint="default" w:ascii="Times New Roman" w:hAnsi="Times New Roman" w:eastAsia="Calibri" w:cs="Times New Roman"/>
                <w:sz w:val="18"/>
                <w:szCs w:val="22"/>
              </w:rPr>
              <w:t>kHz</w:t>
            </w:r>
          </w:p>
        </w:tc>
        <w:tc>
          <w:tcPr>
            <w:tcW w:w="2075" w:type="pc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lang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" w:type="pct"/>
            <w:vMerge w:val="restart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i/>
                <w:sz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i/>
                <w:sz w:val="18"/>
                <w:lang w:eastAsia="zh-CN"/>
              </w:rPr>
              <w:t>Pattern 1</w:t>
            </w:r>
          </w:p>
        </w:tc>
        <w:tc>
          <w:tcPr>
            <w:tcW w:w="142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/>
                <w:i/>
                <w:sz w:val="18"/>
              </w:rPr>
              <w:t>dl-UL-TransmissionPeriodicity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eastAsia="Calibri" w:cs="Times New Roman"/>
                <w:sz w:val="18"/>
                <w:szCs w:val="22"/>
              </w:rPr>
              <w:t>ms</w:t>
            </w: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/>
                <w:i/>
                <w:sz w:val="18"/>
              </w:rPr>
              <w:t>nrofDownlinkSlots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t>slot</w:t>
            </w: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/>
                <w:i/>
                <w:sz w:val="18"/>
              </w:rPr>
              <w:t>nrofDownlinkSymbols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t>symbol</w:t>
            </w: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/>
                <w:i/>
                <w:sz w:val="18"/>
              </w:rPr>
              <w:t>nrofUplinkSlot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t>slot</w:t>
            </w: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/>
                <w:i/>
                <w:sz w:val="18"/>
              </w:rPr>
              <w:t>nrofUplinkSymbols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t>symbol</w:t>
            </w: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  <w:jc w:val="center"/>
        </w:trPr>
        <w:tc>
          <w:tcPr>
            <w:tcW w:w="997" w:type="pct"/>
            <w:vMerge w:val="restart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/>
                <w:i/>
                <w:sz w:val="18"/>
                <w:lang w:eastAsia="zh-CN"/>
              </w:rPr>
              <w:t>Pattern 2</w:t>
            </w:r>
          </w:p>
        </w:tc>
        <w:tc>
          <w:tcPr>
            <w:tcW w:w="1428" w:type="pct"/>
            <w:vAlign w:val="center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i/>
                <w:sz w:val="18"/>
              </w:rPr>
              <w:t>dl-UL-TransmissionPeriodicity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6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6"/>
                <w:lang w:eastAsia="zh-CN"/>
              </w:rPr>
              <w:t>ms</w:t>
            </w: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6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</w:rPr>
            </w:pPr>
          </w:p>
        </w:tc>
        <w:tc>
          <w:tcPr>
            <w:tcW w:w="1428" w:type="pct"/>
            <w:vAlign w:val="center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i/>
                <w:sz w:val="18"/>
              </w:rPr>
              <w:t>nrofDownlinkSlots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6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</w:rPr>
            </w:pPr>
          </w:p>
        </w:tc>
        <w:tc>
          <w:tcPr>
            <w:tcW w:w="1428" w:type="pct"/>
            <w:vAlign w:val="center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i/>
                <w:sz w:val="18"/>
              </w:rPr>
              <w:t>nrofDownlinkSymbols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6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</w:rPr>
            </w:pPr>
          </w:p>
        </w:tc>
        <w:tc>
          <w:tcPr>
            <w:tcW w:w="1428" w:type="pct"/>
            <w:vAlign w:val="center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i/>
                <w:sz w:val="18"/>
              </w:rPr>
              <w:t>nrofUplinkSlot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6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</w:rPr>
            </w:pPr>
          </w:p>
        </w:tc>
        <w:tc>
          <w:tcPr>
            <w:tcW w:w="1428" w:type="pct"/>
            <w:vAlign w:val="center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i/>
                <w:sz w:val="18"/>
              </w:rPr>
              <w:t>nrofUplinkSymbols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6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25" w:type="pct"/>
            <w:gridSpan w:val="2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i/>
                <w:sz w:val="18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t>The number of slots between PDSCH and corresponding HARQ-ACK information</w:t>
            </w:r>
            <w:r>
              <w:rPr>
                <w:rFonts w:hint="eastAsia" w:ascii="Times New Roman" w:hAnsi="Times New Roman" w:cs="Times New Roman"/>
                <w:sz w:val="18"/>
                <w:lang w:val="en-US" w:eastAsia="zh-CN"/>
              </w:rPr>
              <w:t xml:space="preserve"> </w:t>
            </w:r>
            <w:ins w:id="32" w:author="CMCC-shiyuan" w:date="2024-09-13T16:51:31Z">
              <w:r>
                <w:rPr>
                  <w:rFonts w:hint="eastAsia" w:ascii="Times New Roman" w:hAnsi="Times New Roman" w:cs="Times New Roman"/>
                  <w:sz w:val="18"/>
                  <w:lang w:val="en-US" w:eastAsia="zh-CN"/>
                </w:rPr>
                <w:t>for</w:t>
              </w:r>
            </w:ins>
            <w:ins w:id="33" w:author="CMCC-shiyuan" w:date="2024-09-13T16:51:32Z">
              <w:r>
                <w:rPr>
                  <w:rFonts w:hint="eastAsia" w:ascii="Times New Roman" w:hAnsi="Times New Roman" w:cs="Times New Roman"/>
                  <w:sz w:val="18"/>
                  <w:lang w:val="en-US" w:eastAsia="zh-CN"/>
                </w:rPr>
                <w:t xml:space="preserve"> UE </w:t>
              </w:r>
            </w:ins>
            <w:ins w:id="34" w:author="CMCC-shiyuan" w:date="2024-09-13T16:51:35Z">
              <w:r>
                <w:rPr>
                  <w:rFonts w:hint="eastAsia" w:ascii="Times New Roman" w:hAnsi="Times New Roman" w:cs="Times New Roman"/>
                  <w:sz w:val="18"/>
                  <w:lang w:val="en-US" w:eastAsia="zh-CN"/>
                </w:rPr>
                <w:t>su</w:t>
              </w:r>
            </w:ins>
            <w:ins w:id="35" w:author="CMCC-shiyuan" w:date="2024-09-13T16:51:36Z">
              <w:r>
                <w:rPr>
                  <w:rFonts w:hint="eastAsia" w:ascii="Times New Roman" w:hAnsi="Times New Roman" w:cs="Times New Roman"/>
                  <w:sz w:val="18"/>
                  <w:lang w:val="en-US" w:eastAsia="zh-CN"/>
                </w:rPr>
                <w:t>pporting</w:t>
              </w:r>
            </w:ins>
            <w:ins w:id="36" w:author="CMCC-shiyuan" w:date="2024-09-13T16:52:10Z">
              <w:r>
                <w:rPr>
                  <w:rFonts w:hint="eastAsia" w:ascii="Times New Roman" w:hAnsi="Times New Roman" w:cs="Times New Roman"/>
                  <w:sz w:val="18"/>
                  <w:lang w:val="en-US" w:eastAsia="zh-CN"/>
                </w:rPr>
                <w:t xml:space="preserve"> </w:t>
              </w:r>
            </w:ins>
            <w:ins w:id="37" w:author="CMCC-shiyuan" w:date="2024-09-13T16:52:20Z">
              <w:r>
                <w:rPr>
                  <w:rFonts w:hint="eastAsia" w:ascii="Times New Roman" w:hAnsi="Times New Roman" w:cs="Times New Roman"/>
                  <w:i/>
                  <w:iCs/>
                  <w:sz w:val="18"/>
                  <w:lang w:val="en-US" w:eastAsia="zh-CN"/>
                </w:rPr>
                <w:t>outOfOrderOperationDL-r16</w:t>
              </w:r>
            </w:ins>
            <w:r>
              <w:rPr>
                <w:rFonts w:hint="default" w:ascii="Times New Roman" w:hAnsi="Times New Roman" w:cs="Times New Roman"/>
                <w:sz w:val="18"/>
                <w:lang w:eastAsia="zh-CN"/>
              </w:rPr>
              <w:t xml:space="preserve"> (Note 3)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val="en-US" w:eastAsia="zh-CN" w:bidi="ar-SA"/>
              </w:rPr>
              <w:t>34 if mod(i,40) = 0, 1, 2, 3, 4, 5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val="en-US" w:eastAsia="zh-CN" w:bidi="ar-SA"/>
              </w:rPr>
              <w:t>28 if mod(i,40) = 6, 7, 8, 9, 10, 11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val="en-US" w:eastAsia="zh-CN" w:bidi="ar-SA"/>
              </w:rPr>
              <w:t>22 if mod(i,40) = 12, 13, 14, 15, 16, 17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val="en-US" w:eastAsia="zh-CN" w:bidi="ar-SA"/>
              </w:rPr>
              <w:t>16 if mod(i,40) = 18, 19, 20, 21, 22, 23</w:t>
            </w:r>
          </w:p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val="en-US" w:eastAsia="zh-CN" w:bidi="ar-SA"/>
              </w:rPr>
              <w:t>10 if mod(i,40) = 24, 25, 26, 27, 28, 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8" w:author="CMCC-shiyuan" w:date="2024-09-13T16:52:26Z"/>
        </w:trPr>
        <w:tc>
          <w:tcPr>
            <w:tcW w:w="2425" w:type="pct"/>
            <w:gridSpan w:val="2"/>
          </w:tcPr>
          <w:p>
            <w:pPr>
              <w:keepNext/>
              <w:keepLines/>
              <w:spacing w:after="0"/>
              <w:rPr>
                <w:ins w:id="39" w:author="CMCC-shiyuan" w:date="2024-09-13T16:52:26Z"/>
                <w:rFonts w:hint="default" w:ascii="Times New Roman" w:hAnsi="Times New Roman" w:cs="Times New Roman"/>
                <w:sz w:val="18"/>
              </w:rPr>
            </w:pPr>
            <w:ins w:id="40" w:author="CMCC-shiyuan" w:date="2024-09-13T16:52:29Z">
              <w:r>
                <w:rPr>
                  <w:rFonts w:hint="default" w:ascii="Times New Roman" w:hAnsi="Times New Roman" w:cs="Times New Roman"/>
                  <w:sz w:val="18"/>
                </w:rPr>
                <w:t>The number of slots between PDSCH and corresponding HARQ-ACK information</w:t>
              </w:r>
            </w:ins>
            <w:ins w:id="41" w:author="CMCC-shiyuan" w:date="2024-09-13T16:52:29Z">
              <w:r>
                <w:rPr>
                  <w:rFonts w:hint="eastAsia" w:ascii="Times New Roman" w:hAnsi="Times New Roman" w:cs="Times New Roman"/>
                  <w:sz w:val="18"/>
                  <w:lang w:val="en-US" w:eastAsia="zh-CN"/>
                </w:rPr>
                <w:t xml:space="preserve"> for UE</w:t>
              </w:r>
            </w:ins>
            <w:ins w:id="42" w:author="CMCC-shiyuan" w:date="2024-09-13T16:52:31Z">
              <w:r>
                <w:rPr>
                  <w:rFonts w:hint="eastAsia" w:cs="Times New Roman"/>
                  <w:sz w:val="18"/>
                  <w:lang w:val="en-US" w:eastAsia="zh-CN"/>
                </w:rPr>
                <w:t xml:space="preserve"> </w:t>
              </w:r>
            </w:ins>
            <w:ins w:id="43" w:author="CMCC-shiyuan" w:date="2024-09-13T16:52:32Z">
              <w:r>
                <w:rPr>
                  <w:rFonts w:hint="eastAsia" w:cs="Times New Roman"/>
                  <w:sz w:val="18"/>
                  <w:lang w:val="en-US" w:eastAsia="zh-CN"/>
                </w:rPr>
                <w:t>not</w:t>
              </w:r>
            </w:ins>
            <w:ins w:id="44" w:author="CMCC-shiyuan" w:date="2024-09-13T16:52:29Z">
              <w:r>
                <w:rPr>
                  <w:rFonts w:hint="eastAsia" w:ascii="Times New Roman" w:hAnsi="Times New Roman" w:cs="Times New Roman"/>
                  <w:sz w:val="18"/>
                  <w:lang w:val="en-US" w:eastAsia="zh-CN"/>
                </w:rPr>
                <w:t xml:space="preserve"> supporting </w:t>
              </w:r>
            </w:ins>
            <w:ins w:id="45" w:author="CMCC-shiyuan" w:date="2024-09-13T16:52:29Z">
              <w:r>
                <w:rPr>
                  <w:rFonts w:hint="eastAsia" w:ascii="Times New Roman" w:hAnsi="Times New Roman" w:cs="Times New Roman"/>
                  <w:i/>
                  <w:iCs/>
                  <w:sz w:val="18"/>
                  <w:lang w:val="en-US" w:eastAsia="zh-CN"/>
                </w:rPr>
                <w:t>outOfOrderOperationDL-r16</w:t>
              </w:r>
            </w:ins>
            <w:ins w:id="46" w:author="CMCC-shiyuan" w:date="2024-09-13T16:52:29Z">
              <w:r>
                <w:rPr>
                  <w:rFonts w:hint="default" w:ascii="Times New Roman" w:hAnsi="Times New Roman" w:cs="Times New Roman"/>
                  <w:sz w:val="18"/>
                  <w:lang w:eastAsia="zh-CN"/>
                </w:rPr>
                <w:t xml:space="preserve"> (Note 3)</w:t>
              </w:r>
            </w:ins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ins w:id="47" w:author="CMCC-shiyuan" w:date="2024-09-13T16:52:26Z"/>
                <w:rFonts w:hint="default" w:ascii="Times New Roman" w:hAnsi="Times New Roman" w:cs="Times New Roman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center"/>
              <w:textAlignment w:val="auto"/>
              <w:rPr>
                <w:ins w:id="48" w:author="CMCC-shiyuan" w:date="2024-09-13T16:53:03Z"/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val="en-US" w:eastAsia="zh-CN" w:bidi="ar-SA"/>
              </w:rPr>
            </w:pPr>
            <w:ins w:id="49" w:author="CMCC-shiyuan" w:date="2024-09-13T16:53:03Z">
              <w:r>
                <w:rPr>
                  <w:rFonts w:hint="default" w:ascii="Times New Roman" w:hAnsi="Times New Roman" w:eastAsia="宋体" w:cs="Times New Roman"/>
                  <w:sz w:val="16"/>
                  <w:szCs w:val="16"/>
                  <w:vertAlign w:val="baseline"/>
                  <w:lang w:val="en-US" w:eastAsia="zh-CN" w:bidi="ar-SA"/>
                </w:rPr>
                <w:t>34 if mod(i,40) = 0</w:t>
              </w:r>
            </w:ins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center"/>
              <w:textAlignment w:val="auto"/>
              <w:rPr>
                <w:ins w:id="50" w:author="CMCC-shiyuan" w:date="2024-09-13T16:53:03Z"/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val="en-US" w:eastAsia="zh-CN" w:bidi="ar-SA"/>
              </w:rPr>
            </w:pPr>
            <w:ins w:id="51" w:author="CMCC-shiyuan" w:date="2024-09-13T16:53:03Z">
              <w:r>
                <w:rPr>
                  <w:rFonts w:hint="default" w:ascii="Times New Roman" w:hAnsi="Times New Roman" w:eastAsia="宋体" w:cs="Times New Roman"/>
                  <w:sz w:val="16"/>
                  <w:szCs w:val="16"/>
                  <w:vertAlign w:val="baseline"/>
                  <w:lang w:val="en-US" w:eastAsia="zh-CN" w:bidi="ar-SA"/>
                </w:rPr>
                <w:t>30 if mod(i,40) = 4, 5</w:t>
              </w:r>
            </w:ins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center"/>
              <w:textAlignment w:val="auto"/>
              <w:rPr>
                <w:ins w:id="52" w:author="CMCC-shiyuan" w:date="2024-09-13T16:53:03Z"/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val="en-US" w:eastAsia="zh-CN" w:bidi="ar-SA"/>
              </w:rPr>
            </w:pPr>
            <w:ins w:id="53" w:author="CMCC-shiyuan" w:date="2024-09-13T16:53:03Z">
              <w:r>
                <w:rPr>
                  <w:rFonts w:hint="default" w:ascii="Times New Roman" w:hAnsi="Times New Roman" w:eastAsia="宋体" w:cs="Times New Roman"/>
                  <w:sz w:val="16"/>
                  <w:szCs w:val="16"/>
                  <w:vertAlign w:val="baseline"/>
                  <w:lang w:val="en-US" w:eastAsia="zh-CN" w:bidi="ar-SA"/>
                </w:rPr>
                <w:t>26 if mod(i,40) = 9,10</w:t>
              </w:r>
            </w:ins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center"/>
              <w:textAlignment w:val="auto"/>
              <w:rPr>
                <w:ins w:id="54" w:author="CMCC-shiyuan" w:date="2024-09-13T16:53:03Z"/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val="en-US" w:eastAsia="zh-CN" w:bidi="ar-SA"/>
              </w:rPr>
            </w:pPr>
            <w:ins w:id="55" w:author="CMCC-shiyuan" w:date="2024-09-13T16:53:03Z">
              <w:r>
                <w:rPr>
                  <w:rFonts w:hint="default" w:ascii="Times New Roman" w:hAnsi="Times New Roman" w:eastAsia="宋体" w:cs="Times New Roman"/>
                  <w:sz w:val="16"/>
                  <w:szCs w:val="16"/>
                  <w:vertAlign w:val="baseline"/>
                  <w:lang w:val="en-US" w:eastAsia="zh-CN" w:bidi="ar-SA"/>
                </w:rPr>
                <w:t>22 if mod(i,40) = 14,15</w:t>
              </w:r>
            </w:ins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center"/>
              <w:textAlignment w:val="auto"/>
              <w:rPr>
                <w:ins w:id="56" w:author="CMCC-shiyuan" w:date="2024-09-13T16:53:03Z"/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val="en-US" w:eastAsia="zh-CN" w:bidi="ar-SA"/>
              </w:rPr>
            </w:pPr>
            <w:ins w:id="57" w:author="CMCC-shiyuan" w:date="2024-09-13T16:53:03Z">
              <w:r>
                <w:rPr>
                  <w:rFonts w:hint="default" w:ascii="Times New Roman" w:hAnsi="Times New Roman" w:eastAsia="宋体" w:cs="Times New Roman"/>
                  <w:sz w:val="16"/>
                  <w:szCs w:val="16"/>
                  <w:vertAlign w:val="baseline"/>
                  <w:lang w:val="en-US" w:eastAsia="zh-CN" w:bidi="ar-SA"/>
                </w:rPr>
                <w:t>18 if mod(i,40) = 19,20</w:t>
              </w:r>
            </w:ins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center"/>
              <w:textAlignment w:val="auto"/>
              <w:rPr>
                <w:ins w:id="58" w:author="CMCC-shiyuan" w:date="2024-09-13T16:53:03Z"/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val="en-US" w:eastAsia="zh-CN" w:bidi="ar-SA"/>
              </w:rPr>
            </w:pPr>
            <w:ins w:id="59" w:author="CMCC-shiyuan" w:date="2024-09-13T16:53:03Z">
              <w:r>
                <w:rPr>
                  <w:rFonts w:hint="default" w:ascii="Times New Roman" w:hAnsi="Times New Roman" w:eastAsia="宋体" w:cs="Times New Roman"/>
                  <w:sz w:val="16"/>
                  <w:szCs w:val="16"/>
                  <w:vertAlign w:val="baseline"/>
                  <w:lang w:val="en-US" w:eastAsia="zh-CN" w:bidi="ar-SA"/>
                </w:rPr>
                <w:t>14 if mod(i,40) = 24,25</w:t>
              </w:r>
            </w:ins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center"/>
              <w:textAlignment w:val="auto"/>
              <w:rPr>
                <w:ins w:id="60" w:author="CMCC-shiyuan" w:date="2024-09-13T16:53:03Z"/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val="en-US" w:eastAsia="zh-CN" w:bidi="ar-SA"/>
              </w:rPr>
            </w:pPr>
            <w:ins w:id="61" w:author="CMCC-shiyuan" w:date="2024-09-13T16:53:03Z">
              <w:r>
                <w:rPr>
                  <w:rFonts w:hint="default" w:ascii="Times New Roman" w:hAnsi="Times New Roman" w:eastAsia="宋体" w:cs="Times New Roman"/>
                  <w:sz w:val="16"/>
                  <w:szCs w:val="16"/>
                  <w:vertAlign w:val="baseline"/>
                  <w:lang w:val="en-US" w:eastAsia="zh-CN" w:bidi="ar-SA"/>
                </w:rPr>
                <w:t>11 if mod(i,40) = 28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62" w:author="CMCC-shiyuan" w:date="2024-09-13T16:52:26Z"/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val="en-US" w:eastAsia="zh-CN" w:bidi="ar-SA"/>
              </w:rPr>
            </w:pPr>
            <w:ins w:id="63" w:author="CMCC-shiyuan" w:date="2024-09-13T16:53:03Z">
              <w:r>
                <w:rPr>
                  <w:rFonts w:hint="default" w:ascii="Times New Roman" w:hAnsi="Times New Roman" w:eastAsia="宋体" w:cs="Times New Roman"/>
                  <w:sz w:val="16"/>
                  <w:szCs w:val="16"/>
                  <w:vertAlign w:val="baseline"/>
                  <w:lang w:val="en-US" w:eastAsia="zh-CN" w:bidi="ar-SA"/>
                </w:rPr>
                <w:t>10 if mod(i,40) = 29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4"/>
          </w:tcPr>
          <w:p>
            <w:pPr>
              <w:keepNext/>
              <w:keepLines/>
              <w:spacing w:after="0"/>
              <w:ind w:left="851" w:hanging="851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</w:rPr>
              <w:t>Note 1:</w:t>
            </w:r>
            <w:r>
              <w:rPr>
                <w:rFonts w:hint="default" w:ascii="Times New Roman" w:hAnsi="Times New Roman" w:cs="Times New Roman" w:eastAsiaTheme="minorEastAsia"/>
                <w:sz w:val="18"/>
                <w:lang w:eastAsia="zh-CN"/>
              </w:rPr>
              <w:tab/>
            </w:r>
            <w:r>
              <w:rPr>
                <w:rFonts w:hint="default" w:ascii="Times New Roman" w:hAnsi="Times New Roman" w:cs="Times New Roman" w:eastAsiaTheme="minorEastAsia"/>
                <w:sz w:val="18"/>
              </w:rPr>
              <w:t>D denotes a slot with all DL symbols; S denotes a slot with a mix of DL, UL and guard symbols; U denotes a slot with all UL symbols. The field is for information.</w:t>
            </w:r>
          </w:p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</w:rPr>
              <w:t>Note 2:</w:t>
            </w:r>
            <w:r>
              <w:rPr>
                <w:rFonts w:hint="default" w:ascii="Times New Roman" w:hAnsi="Times New Roman" w:cs="Times New Roman" w:eastAsiaTheme="minorEastAsia"/>
                <w:sz w:val="18"/>
                <w:lang w:eastAsia="zh-CN"/>
              </w:rPr>
              <w:tab/>
            </w:r>
            <w:r>
              <w:rPr>
                <w:rFonts w:hint="default" w:ascii="Times New Roman" w:hAnsi="Times New Roman" w:cs="Times New Roman" w:eastAsiaTheme="minorEastAsia"/>
                <w:sz w:val="18"/>
              </w:rPr>
              <w:t>D, G, U denote DL, guard and UL symbols, respectively. The field is for information.</w:t>
            </w:r>
          </w:p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</w:rPr>
              <w:t>Note 3:</w:t>
            </w:r>
            <w:r>
              <w:rPr>
                <w:rFonts w:hint="default" w:ascii="Times New Roman" w:hAnsi="Times New Roman" w:cs="Times New Roman" w:eastAsiaTheme="minorEastAsia"/>
                <w:sz w:val="18"/>
                <w:lang w:eastAsia="zh-CN"/>
              </w:rPr>
              <w:tab/>
            </w:r>
            <w:r>
              <w:rPr>
                <w:rFonts w:hint="default" w:ascii="Times New Roman" w:hAnsi="Times New Roman" w:cs="Times New Roman" w:eastAsiaTheme="minorEastAsia"/>
                <w:sz w:val="18"/>
              </w:rPr>
              <w:t xml:space="preserve">i is the slot index of all slots in every </w:t>
            </w:r>
            <w:r>
              <w:rPr>
                <w:rFonts w:hint="default" w:ascii="Times New Roman" w:hAnsi="Times New Roman" w:cs="Times New Roman"/>
                <w:sz w:val="18"/>
                <w:lang w:val="en-US" w:eastAsia="zh-CN"/>
              </w:rPr>
              <w:t>20</w:t>
            </w:r>
            <w:r>
              <w:rPr>
                <w:rFonts w:hint="default" w:ascii="Times New Roman" w:hAnsi="Times New Roman" w:cs="Times New Roman" w:eastAsiaTheme="minorEastAsia"/>
                <w:sz w:val="18"/>
              </w:rPr>
              <w:t>ms</w:t>
            </w:r>
            <w:r>
              <w:rPr>
                <w:rFonts w:hint="default" w:ascii="Times New Roman" w:hAnsi="Times New Roman" w:cs="Times New Roman"/>
                <w:sz w:val="18"/>
                <w:lang w:val="en-US" w:eastAsia="zh-CN"/>
              </w:rPr>
              <w:t>,</w:t>
            </w:r>
            <w:r>
              <w:rPr>
                <w:rFonts w:hint="default" w:ascii="Times New Roman" w:hAnsi="Times New Roman" w:cs="Times New Roman" w:eastAsiaTheme="minorEastAsia"/>
                <w:sz w:val="18"/>
              </w:rPr>
              <w:t xml:space="preserve"> i = {0,…,</w:t>
            </w:r>
            <w:r>
              <w:rPr>
                <w:rFonts w:hint="default" w:ascii="Times New Roman" w:hAnsi="Times New Roman" w:cs="Times New Roman"/>
                <w:sz w:val="18"/>
                <w:lang w:val="en-US" w:eastAsia="zh-CN"/>
              </w:rPr>
              <w:t>39</w:t>
            </w:r>
            <w:r>
              <w:rPr>
                <w:rFonts w:hint="default" w:ascii="Times New Roman" w:hAnsi="Times New Roman" w:cs="Times New Roman" w:eastAsiaTheme="minorEastAsia"/>
                <w:sz w:val="18"/>
              </w:rPr>
              <w:t>}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default" w:eastAsia="宋体" w:cs="Times New Roman"/>
          <w:sz w:val="20"/>
          <w:szCs w:val="20"/>
          <w:lang w:val="en-US" w:eastAsia="zh-CN" w:bidi="ar-SA"/>
        </w:rPr>
      </w:pPr>
    </w:p>
    <w:bookmarkEnd w:id="6"/>
    <w:bookmarkEnd w:id="9"/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Conclusion</w:t>
      </w:r>
    </w:p>
    <w:p>
      <w:pPr>
        <w:spacing w:before="60"/>
        <w:jc w:val="both"/>
        <w:rPr>
          <w:sz w:val="20"/>
          <w:szCs w:val="20"/>
        </w:rPr>
      </w:pPr>
      <w:r>
        <w:rPr>
          <w:sz w:val="20"/>
          <w:szCs w:val="20"/>
        </w:rPr>
        <w:t>Based on the discussion above, the following</w:t>
      </w:r>
      <w:r>
        <w:rPr>
          <w:rFonts w:hint="eastAsia"/>
          <w:sz w:val="20"/>
          <w:szCs w:val="20"/>
          <w:lang w:val="en-US" w:eastAsia="zh-CN"/>
        </w:rPr>
        <w:t xml:space="preserve"> observations and </w:t>
      </w:r>
      <w:r>
        <w:rPr>
          <w:sz w:val="20"/>
          <w:szCs w:val="20"/>
        </w:rPr>
        <w:t xml:space="preserve">proposals are concluded. </w:t>
      </w:r>
      <w:bookmarkEnd w:id="7"/>
      <w:bookmarkEnd w:id="8"/>
    </w:p>
    <w:p>
      <w:pPr>
        <w:overflowPunct/>
        <w:autoSpaceDE/>
        <w:autoSpaceDN/>
        <w:adjustRightInd/>
        <w:spacing w:after="120"/>
        <w:jc w:val="both"/>
        <w:textAlignment w:val="auto"/>
        <w:rPr>
          <w:rFonts w:hint="eastAsia" w:eastAsia="宋体" w:cs="Times New Roman"/>
          <w:b/>
          <w:bCs/>
          <w:i/>
          <w:iCs/>
          <w:sz w:val="20"/>
          <w:szCs w:val="20"/>
          <w:lang w:val="en-US" w:eastAsia="zh-CN" w:bidi="ar-SA"/>
        </w:rPr>
      </w:pPr>
      <w:r>
        <w:rPr>
          <w:rFonts w:hint="eastAsia" w:eastAsia="宋体" w:cs="Times New Roman"/>
          <w:b/>
          <w:bCs/>
          <w:i/>
          <w:iCs/>
          <w:sz w:val="20"/>
          <w:szCs w:val="20"/>
          <w:lang w:val="en-US" w:eastAsia="zh-CN" w:bidi="ar-SA"/>
        </w:rPr>
        <w:t>Observation 1: The ideal SNR performance gap between 13/30 HARQ process enabled and all HARQ process enabled is about 0.03-0.01, which can be ignored.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default" w:eastAsia="宋体" w:cs="Times New Roman"/>
          <w:b/>
          <w:bCs/>
          <w:i/>
          <w:iCs/>
          <w:sz w:val="20"/>
          <w:szCs w:val="20"/>
          <w:lang w:val="en-US" w:eastAsia="zh-CN" w:bidi="ar-SA"/>
        </w:rPr>
      </w:pPr>
      <w:r>
        <w:rPr>
          <w:rFonts w:hint="eastAsia" w:eastAsia="宋体" w:cs="Times New Roman"/>
          <w:b/>
          <w:bCs/>
          <w:i/>
          <w:iCs/>
          <w:sz w:val="20"/>
          <w:szCs w:val="20"/>
          <w:lang w:val="en-US" w:eastAsia="zh-CN" w:bidi="ar-SA"/>
        </w:rPr>
        <w:t>Proposal 1: For UE not supporting outOfOrderOperationDL-r16, mapping relationship between PDSCH and HARQ-ACK as follows:</w:t>
      </w:r>
    </w:p>
    <w:tbl>
      <w:tblPr>
        <w:tblStyle w:val="22"/>
        <w:tblW w:w="0" w:type="auto"/>
        <w:tblInd w:w="1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4"/>
        <w:gridCol w:w="650"/>
        <w:gridCol w:w="41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4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>The number of slots between PDSCH and corresponding HARQ-ACK information (Note 3)</w:t>
            </w:r>
          </w:p>
        </w:tc>
        <w:tc>
          <w:tcPr>
            <w:tcW w:w="65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</w:pPr>
          </w:p>
        </w:tc>
        <w:tc>
          <w:tcPr>
            <w:tcW w:w="411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>34 if mod(i,40) = 0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>3</w:t>
            </w:r>
            <w:r>
              <w:rPr>
                <w:rFonts w:hint="eastAsia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>0</w:t>
            </w:r>
            <w:r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 xml:space="preserve"> if mod(i,40) = </w:t>
            </w:r>
            <w:r>
              <w:rPr>
                <w:rFonts w:hint="eastAsia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>4, 5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>26</w:t>
            </w:r>
            <w:r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 xml:space="preserve"> if mod(i,40) = </w:t>
            </w:r>
            <w:r>
              <w:rPr>
                <w:rFonts w:hint="eastAsia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>9,10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>22</w:t>
            </w:r>
            <w:r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 xml:space="preserve"> if mod(i,40) = </w:t>
            </w:r>
            <w:r>
              <w:rPr>
                <w:rFonts w:hint="eastAsia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>14,15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>18</w:t>
            </w:r>
            <w:r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 xml:space="preserve"> if mod(i,40) = </w:t>
            </w:r>
            <w:r>
              <w:rPr>
                <w:rFonts w:hint="eastAsia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>19,20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>14</w:t>
            </w:r>
            <w:r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 xml:space="preserve"> if mod(i,40) = </w:t>
            </w:r>
            <w:r>
              <w:rPr>
                <w:rFonts w:hint="eastAsia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>24,25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>11</w:t>
            </w:r>
            <w:r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 xml:space="preserve"> if mod(i,40) = </w:t>
            </w:r>
            <w:r>
              <w:rPr>
                <w:rFonts w:hint="eastAsia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>28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both"/>
              <w:textAlignment w:val="auto"/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>10</w:t>
            </w:r>
            <w:r>
              <w:rPr>
                <w:rFonts w:hint="default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 xml:space="preserve"> if mod(i,40) = </w:t>
            </w:r>
            <w:r>
              <w:rPr>
                <w:rFonts w:hint="eastAsia" w:ascii="Arial" w:hAnsi="Arial" w:eastAsia="宋体" w:cs="Arial"/>
                <w:b/>
                <w:bCs/>
                <w:i/>
                <w:iCs/>
                <w:sz w:val="16"/>
                <w:szCs w:val="16"/>
                <w:vertAlign w:val="baseline"/>
                <w:lang w:val="en-US" w:eastAsia="zh-CN" w:bidi="ar-SA"/>
              </w:rPr>
              <w:t>29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default" w:eastAsia="宋体" w:cs="Times New Roman"/>
          <w:b/>
          <w:bCs/>
          <w:i/>
          <w:iCs/>
          <w:sz w:val="20"/>
          <w:szCs w:val="20"/>
          <w:lang w:val="en-US" w:eastAsia="zh-CN" w:bidi="ar-SA"/>
        </w:rPr>
      </w:pPr>
      <w:r>
        <w:rPr>
          <w:rFonts w:hint="eastAsia" w:eastAsia="宋体" w:cs="Times New Roman"/>
          <w:b/>
          <w:bCs/>
          <w:i/>
          <w:iCs/>
          <w:sz w:val="20"/>
          <w:szCs w:val="20"/>
          <w:lang w:val="en-US" w:eastAsia="zh-CN" w:bidi="ar-SA"/>
        </w:rPr>
        <w:t>Proposal 2: For UE not supporting outOfOrderOperationDL-r16, the current SNR requirement can be reused.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60"/>
        <w:jc w:val="both"/>
        <w:textAlignment w:val="auto"/>
        <w:rPr>
          <w:rFonts w:hint="eastAsia" w:eastAsia="宋体" w:cs="Times New Roman"/>
          <w:b/>
          <w:bCs/>
          <w:i/>
          <w:iCs/>
          <w:sz w:val="20"/>
          <w:szCs w:val="20"/>
          <w:lang w:val="en-US" w:eastAsia="zh-CN" w:bidi="ar-SA"/>
        </w:rPr>
      </w:pPr>
      <w:r>
        <w:rPr>
          <w:rFonts w:hint="eastAsia" w:eastAsia="宋体" w:cs="Times New Roman"/>
          <w:b/>
          <w:bCs/>
          <w:i/>
          <w:iCs/>
          <w:sz w:val="20"/>
          <w:szCs w:val="20"/>
          <w:lang w:val="en-US" w:eastAsia="zh-CN" w:bidi="ar-SA"/>
        </w:rPr>
        <w:t>Proposal 3: Regarding specification documentation, we prefer to reuse the current test case, but update the TDD UL-DL configuration as follows:</w:t>
      </w:r>
    </w:p>
    <w:p>
      <w:pPr>
        <w:pStyle w:val="32"/>
        <w:rPr>
          <w:rFonts w:hint="default" w:ascii="Times New Roman" w:hAnsi="Times New Roman" w:cs="Times New Roman"/>
          <w:lang w:val="en-US"/>
        </w:rPr>
      </w:pPr>
      <w:r>
        <w:rPr>
          <w:rFonts w:hint="default" w:ascii="Times New Roman" w:hAnsi="Times New Roman" w:cs="Times New Roman" w:eastAsiaTheme="minorEastAsia"/>
        </w:rPr>
        <w:t>Table A.1.2-2</w:t>
      </w:r>
      <w:r>
        <w:rPr>
          <w:rFonts w:hint="default" w:ascii="Times New Roman" w:hAnsi="Times New Roman" w:cs="Times New Roman"/>
          <w:lang w:val="en-US" w:eastAsia="zh-CN"/>
        </w:rPr>
        <w:t>c</w:t>
      </w:r>
      <w:r>
        <w:rPr>
          <w:rFonts w:hint="default" w:ascii="Times New Roman" w:hAnsi="Times New Roman" w:cs="Times New Roman" w:eastAsiaTheme="minorEastAsia"/>
          <w:lang w:eastAsia="zh-CN"/>
        </w:rPr>
        <w:t xml:space="preserve">: TDD UL-DL configuration for SCS 30 kHz for </w:t>
      </w:r>
      <w:r>
        <w:rPr>
          <w:rFonts w:hint="default" w:ascii="Times New Roman" w:hAnsi="Times New Roman" w:cs="Times New Roman"/>
          <w:lang w:val="en-US" w:eastAsia="zh-CN"/>
        </w:rPr>
        <w:t>ATG</w:t>
      </w:r>
    </w:p>
    <w:tbl>
      <w:tblPr>
        <w:tblStyle w:val="21"/>
        <w:tblW w:w="515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8"/>
        <w:gridCol w:w="2747"/>
        <w:gridCol w:w="962"/>
        <w:gridCol w:w="39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25" w:type="pct"/>
            <w:gridSpan w:val="2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b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</w:rPr>
              <w:t>Parameter</w:t>
            </w:r>
          </w:p>
        </w:tc>
        <w:tc>
          <w:tcPr>
            <w:tcW w:w="500" w:type="pct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b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</w:rPr>
              <w:t>Unit</w:t>
            </w:r>
          </w:p>
        </w:tc>
        <w:tc>
          <w:tcPr>
            <w:tcW w:w="2075" w:type="pct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b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</w:rPr>
              <w:t>UL-DL pattern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2425" w:type="pct"/>
            <w:gridSpan w:val="2"/>
            <w:vMerge w:val="continue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b/>
                <w:sz w:val="18"/>
              </w:rPr>
            </w:pPr>
          </w:p>
        </w:tc>
        <w:tc>
          <w:tcPr>
            <w:tcW w:w="500" w:type="pct"/>
            <w:vMerge w:val="continue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b/>
                <w:sz w:val="18"/>
              </w:rPr>
            </w:pPr>
          </w:p>
        </w:tc>
        <w:tc>
          <w:tcPr>
            <w:tcW w:w="2075" w:type="pc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b/>
                <w:sz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</w:rPr>
              <w:t>FR1.30-</w:t>
            </w:r>
            <w:r>
              <w:rPr>
                <w:rFonts w:hint="default" w:ascii="Times New Roman" w:hAnsi="Times New Roman" w:cs="Times New Roman"/>
                <w:b/>
                <w:sz w:val="18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2425" w:type="pct"/>
            <w:gridSpan w:val="2"/>
            <w:vAlign w:val="center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t>TDD Slot Configuration pattern (Note 1)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b/>
                <w:sz w:val="18"/>
              </w:rPr>
            </w:pPr>
          </w:p>
        </w:tc>
        <w:tc>
          <w:tcPr>
            <w:tcW w:w="2075" w:type="pc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lang w:val="en-US" w:eastAsia="zh-CN"/>
              </w:rPr>
              <w:t>30D4S6U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2425" w:type="pct"/>
            <w:gridSpan w:val="2"/>
            <w:vAlign w:val="center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t>Special Slot Configuration (Note 2)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b/>
                <w:sz w:val="18"/>
              </w:rPr>
            </w:pPr>
          </w:p>
        </w:tc>
        <w:tc>
          <w:tcPr>
            <w:tcW w:w="2075" w:type="pc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lang w:val="en-US" w:eastAsia="zh-CN"/>
              </w:rPr>
              <w:t>14G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2425" w:type="pct"/>
            <w:gridSpan w:val="2"/>
            <w:vAlign w:val="center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/>
                <w:i/>
                <w:sz w:val="18"/>
              </w:rPr>
              <w:t>referenceSubcarrierSpacing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b/>
                <w:sz w:val="18"/>
              </w:rPr>
            </w:pPr>
            <w:r>
              <w:rPr>
                <w:rFonts w:hint="default" w:ascii="Times New Roman" w:hAnsi="Times New Roman" w:eastAsia="Calibri" w:cs="Times New Roman"/>
                <w:sz w:val="18"/>
                <w:szCs w:val="22"/>
              </w:rPr>
              <w:t>kHz</w:t>
            </w:r>
          </w:p>
        </w:tc>
        <w:tc>
          <w:tcPr>
            <w:tcW w:w="2075" w:type="pc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lang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" w:type="pct"/>
            <w:vMerge w:val="restart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i/>
                <w:sz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i/>
                <w:sz w:val="18"/>
                <w:lang w:eastAsia="zh-CN"/>
              </w:rPr>
              <w:t>Pattern 1</w:t>
            </w:r>
          </w:p>
        </w:tc>
        <w:tc>
          <w:tcPr>
            <w:tcW w:w="142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/>
                <w:i/>
                <w:sz w:val="18"/>
              </w:rPr>
              <w:t>dl-UL-TransmissionPeriodicity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eastAsia="Calibri" w:cs="Times New Roman"/>
                <w:sz w:val="18"/>
                <w:szCs w:val="22"/>
              </w:rPr>
              <w:t>ms</w:t>
            </w: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/>
                <w:i/>
                <w:sz w:val="18"/>
              </w:rPr>
              <w:t>nrofDownlinkSlots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t>slot</w:t>
            </w: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/>
                <w:i/>
                <w:sz w:val="18"/>
              </w:rPr>
              <w:t>nrofDownlinkSymbols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t>symbol</w:t>
            </w: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/>
                <w:i/>
                <w:sz w:val="18"/>
              </w:rPr>
              <w:t>nrofUplinkSlot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t>slot</w:t>
            </w: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/>
                <w:i/>
                <w:sz w:val="18"/>
              </w:rPr>
              <w:t>nrofUplinkSymbols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t>symbol</w:t>
            </w: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  <w:jc w:val="center"/>
        </w:trPr>
        <w:tc>
          <w:tcPr>
            <w:tcW w:w="997" w:type="pct"/>
            <w:vMerge w:val="restart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/>
                <w:i/>
                <w:sz w:val="18"/>
                <w:lang w:eastAsia="zh-CN"/>
              </w:rPr>
              <w:t>Pattern 2</w:t>
            </w:r>
          </w:p>
        </w:tc>
        <w:tc>
          <w:tcPr>
            <w:tcW w:w="1428" w:type="pct"/>
            <w:vAlign w:val="center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i/>
                <w:sz w:val="18"/>
              </w:rPr>
              <w:t>dl-UL-TransmissionPeriodicity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6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6"/>
                <w:lang w:eastAsia="zh-CN"/>
              </w:rPr>
              <w:t>ms</w:t>
            </w: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6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</w:rPr>
            </w:pPr>
          </w:p>
        </w:tc>
        <w:tc>
          <w:tcPr>
            <w:tcW w:w="1428" w:type="pct"/>
            <w:vAlign w:val="center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i/>
                <w:sz w:val="18"/>
              </w:rPr>
              <w:t>nrofDownlinkSlots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6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</w:rPr>
            </w:pPr>
          </w:p>
        </w:tc>
        <w:tc>
          <w:tcPr>
            <w:tcW w:w="1428" w:type="pct"/>
            <w:vAlign w:val="center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i/>
                <w:sz w:val="18"/>
              </w:rPr>
              <w:t>nrofDownlinkSymbols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6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</w:rPr>
            </w:pPr>
          </w:p>
        </w:tc>
        <w:tc>
          <w:tcPr>
            <w:tcW w:w="1428" w:type="pct"/>
            <w:vAlign w:val="center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i/>
                <w:sz w:val="18"/>
              </w:rPr>
              <w:t>nrofUplinkSlot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6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</w:rPr>
            </w:pPr>
          </w:p>
        </w:tc>
        <w:tc>
          <w:tcPr>
            <w:tcW w:w="1428" w:type="pct"/>
            <w:vAlign w:val="center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i/>
                <w:sz w:val="18"/>
              </w:rPr>
              <w:t>nrofUplinkSymbols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6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25" w:type="pct"/>
            <w:gridSpan w:val="2"/>
          </w:tcPr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i/>
                <w:sz w:val="18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t>The number of slots between PDSCH and corresponding HARQ-ACK information</w:t>
            </w:r>
            <w:r>
              <w:rPr>
                <w:rFonts w:hint="eastAsia" w:ascii="Times New Roman" w:hAnsi="Times New Roman" w:cs="Times New Roman"/>
                <w:sz w:val="18"/>
                <w:lang w:val="en-US" w:eastAsia="zh-CN"/>
              </w:rPr>
              <w:t xml:space="preserve"> </w:t>
            </w:r>
            <w:ins w:id="64" w:author="CMCC-shiyuan" w:date="2024-09-13T16:51:31Z">
              <w:r>
                <w:rPr>
                  <w:rFonts w:hint="eastAsia" w:ascii="Times New Roman" w:hAnsi="Times New Roman" w:cs="Times New Roman"/>
                  <w:sz w:val="18"/>
                  <w:lang w:val="en-US" w:eastAsia="zh-CN"/>
                </w:rPr>
                <w:t>for</w:t>
              </w:r>
            </w:ins>
            <w:ins w:id="65" w:author="CMCC-shiyuan" w:date="2024-09-13T16:51:32Z">
              <w:r>
                <w:rPr>
                  <w:rFonts w:hint="eastAsia" w:ascii="Times New Roman" w:hAnsi="Times New Roman" w:cs="Times New Roman"/>
                  <w:sz w:val="18"/>
                  <w:lang w:val="en-US" w:eastAsia="zh-CN"/>
                </w:rPr>
                <w:t xml:space="preserve"> UE </w:t>
              </w:r>
            </w:ins>
            <w:ins w:id="66" w:author="CMCC-shiyuan" w:date="2024-09-13T16:51:35Z">
              <w:r>
                <w:rPr>
                  <w:rFonts w:hint="eastAsia" w:ascii="Times New Roman" w:hAnsi="Times New Roman" w:cs="Times New Roman"/>
                  <w:sz w:val="18"/>
                  <w:lang w:val="en-US" w:eastAsia="zh-CN"/>
                </w:rPr>
                <w:t>su</w:t>
              </w:r>
            </w:ins>
            <w:ins w:id="67" w:author="CMCC-shiyuan" w:date="2024-09-13T16:51:36Z">
              <w:r>
                <w:rPr>
                  <w:rFonts w:hint="eastAsia" w:ascii="Times New Roman" w:hAnsi="Times New Roman" w:cs="Times New Roman"/>
                  <w:sz w:val="18"/>
                  <w:lang w:val="en-US" w:eastAsia="zh-CN"/>
                </w:rPr>
                <w:t>pporting</w:t>
              </w:r>
            </w:ins>
            <w:ins w:id="68" w:author="CMCC-shiyuan" w:date="2024-09-13T16:52:10Z">
              <w:r>
                <w:rPr>
                  <w:rFonts w:hint="eastAsia" w:ascii="Times New Roman" w:hAnsi="Times New Roman" w:cs="Times New Roman"/>
                  <w:sz w:val="18"/>
                  <w:lang w:val="en-US" w:eastAsia="zh-CN"/>
                </w:rPr>
                <w:t xml:space="preserve"> </w:t>
              </w:r>
            </w:ins>
            <w:ins w:id="69" w:author="CMCC-shiyuan" w:date="2024-09-13T16:52:20Z">
              <w:r>
                <w:rPr>
                  <w:rFonts w:hint="eastAsia" w:ascii="Times New Roman" w:hAnsi="Times New Roman" w:cs="Times New Roman"/>
                  <w:i/>
                  <w:iCs/>
                  <w:sz w:val="18"/>
                  <w:lang w:val="en-US" w:eastAsia="zh-CN"/>
                </w:rPr>
                <w:t>outOfOrderOperationDL-r16</w:t>
              </w:r>
            </w:ins>
            <w:r>
              <w:rPr>
                <w:rFonts w:hint="default" w:ascii="Times New Roman" w:hAnsi="Times New Roman" w:cs="Times New Roman"/>
                <w:sz w:val="18"/>
                <w:lang w:eastAsia="zh-CN"/>
              </w:rPr>
              <w:t xml:space="preserve"> (Note 3)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val="en-US" w:eastAsia="zh-CN" w:bidi="ar-SA"/>
              </w:rPr>
              <w:t>34 if mod(i,40) = 0, 1, 2, 3, 4, 5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val="en-US" w:eastAsia="zh-CN" w:bidi="ar-SA"/>
              </w:rPr>
              <w:t>28 if mod(i,40) = 6, 7, 8, 9, 10, 11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val="en-US" w:eastAsia="zh-CN" w:bidi="ar-SA"/>
              </w:rPr>
              <w:t>22 if mod(i,40) = 12, 13, 14, 15, 16, 17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val="en-US" w:eastAsia="zh-CN" w:bidi="ar-SA"/>
              </w:rPr>
              <w:t>16 if mod(i,40) = 18, 19, 20, 21, 22, 23</w:t>
            </w:r>
          </w:p>
          <w:p>
            <w:pPr>
              <w:keepNext/>
              <w:keepLines/>
              <w:spacing w:after="0"/>
              <w:jc w:val="center"/>
              <w:rPr>
                <w:rFonts w:hint="default" w:ascii="Times New Roman" w:hAnsi="Times New Roman" w:cs="Times New Roman"/>
                <w:sz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val="en-US" w:eastAsia="zh-CN" w:bidi="ar-SA"/>
              </w:rPr>
              <w:t>10 if mod(i,40) = 24, 25, 26, 27, 28, 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0" w:author="CMCC-shiyuan" w:date="2024-09-13T16:52:26Z"/>
        </w:trPr>
        <w:tc>
          <w:tcPr>
            <w:tcW w:w="2425" w:type="pct"/>
            <w:gridSpan w:val="2"/>
          </w:tcPr>
          <w:p>
            <w:pPr>
              <w:keepNext/>
              <w:keepLines/>
              <w:spacing w:after="0"/>
              <w:rPr>
                <w:ins w:id="71" w:author="CMCC-shiyuan" w:date="2024-09-13T16:52:26Z"/>
                <w:rFonts w:hint="default" w:ascii="Times New Roman" w:hAnsi="Times New Roman" w:cs="Times New Roman"/>
                <w:sz w:val="18"/>
              </w:rPr>
            </w:pPr>
            <w:ins w:id="72" w:author="CMCC-shiyuan" w:date="2024-09-13T16:52:29Z">
              <w:r>
                <w:rPr>
                  <w:rFonts w:hint="default" w:ascii="Times New Roman" w:hAnsi="Times New Roman" w:cs="Times New Roman"/>
                  <w:sz w:val="18"/>
                </w:rPr>
                <w:t>The number of slots between PDSCH and corresponding HARQ-ACK information</w:t>
              </w:r>
            </w:ins>
            <w:ins w:id="73" w:author="CMCC-shiyuan" w:date="2024-09-13T16:52:29Z">
              <w:r>
                <w:rPr>
                  <w:rFonts w:hint="eastAsia" w:ascii="Times New Roman" w:hAnsi="Times New Roman" w:cs="Times New Roman"/>
                  <w:sz w:val="18"/>
                  <w:lang w:val="en-US" w:eastAsia="zh-CN"/>
                </w:rPr>
                <w:t xml:space="preserve"> for UE</w:t>
              </w:r>
            </w:ins>
            <w:ins w:id="74" w:author="CMCC-shiyuan" w:date="2024-09-13T16:52:31Z">
              <w:r>
                <w:rPr>
                  <w:rFonts w:hint="eastAsia" w:cs="Times New Roman"/>
                  <w:sz w:val="18"/>
                  <w:lang w:val="en-US" w:eastAsia="zh-CN"/>
                </w:rPr>
                <w:t xml:space="preserve"> </w:t>
              </w:r>
            </w:ins>
            <w:ins w:id="75" w:author="CMCC-shiyuan" w:date="2024-09-13T16:52:32Z">
              <w:r>
                <w:rPr>
                  <w:rFonts w:hint="eastAsia" w:cs="Times New Roman"/>
                  <w:sz w:val="18"/>
                  <w:lang w:val="en-US" w:eastAsia="zh-CN"/>
                </w:rPr>
                <w:t>not</w:t>
              </w:r>
            </w:ins>
            <w:ins w:id="76" w:author="CMCC-shiyuan" w:date="2024-09-13T16:52:29Z">
              <w:r>
                <w:rPr>
                  <w:rFonts w:hint="eastAsia" w:ascii="Times New Roman" w:hAnsi="Times New Roman" w:cs="Times New Roman"/>
                  <w:sz w:val="18"/>
                  <w:lang w:val="en-US" w:eastAsia="zh-CN"/>
                </w:rPr>
                <w:t xml:space="preserve"> supporting </w:t>
              </w:r>
            </w:ins>
            <w:ins w:id="77" w:author="CMCC-shiyuan" w:date="2024-09-13T16:52:29Z">
              <w:r>
                <w:rPr>
                  <w:rFonts w:hint="eastAsia" w:ascii="Times New Roman" w:hAnsi="Times New Roman" w:cs="Times New Roman"/>
                  <w:i/>
                  <w:iCs/>
                  <w:sz w:val="18"/>
                  <w:lang w:val="en-US" w:eastAsia="zh-CN"/>
                </w:rPr>
                <w:t>outOfOrderOperationDL-r16</w:t>
              </w:r>
            </w:ins>
            <w:ins w:id="78" w:author="CMCC-shiyuan" w:date="2024-09-13T16:52:29Z">
              <w:r>
                <w:rPr>
                  <w:rFonts w:hint="default" w:ascii="Times New Roman" w:hAnsi="Times New Roman" w:cs="Times New Roman"/>
                  <w:sz w:val="18"/>
                  <w:lang w:eastAsia="zh-CN"/>
                </w:rPr>
                <w:t xml:space="preserve"> (Note 3)</w:t>
              </w:r>
            </w:ins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ins w:id="79" w:author="CMCC-shiyuan" w:date="2024-09-13T16:52:26Z"/>
                <w:rFonts w:hint="default" w:ascii="Times New Roman" w:hAnsi="Times New Roman" w:cs="Times New Roman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center"/>
              <w:textAlignment w:val="auto"/>
              <w:rPr>
                <w:ins w:id="80" w:author="CMCC-shiyuan" w:date="2024-09-13T16:53:03Z"/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val="en-US" w:eastAsia="zh-CN" w:bidi="ar-SA"/>
              </w:rPr>
            </w:pPr>
            <w:ins w:id="81" w:author="CMCC-shiyuan" w:date="2024-09-13T16:53:03Z">
              <w:r>
                <w:rPr>
                  <w:rFonts w:hint="default" w:ascii="Times New Roman" w:hAnsi="Times New Roman" w:eastAsia="宋体" w:cs="Times New Roman"/>
                  <w:sz w:val="16"/>
                  <w:szCs w:val="16"/>
                  <w:vertAlign w:val="baseline"/>
                  <w:lang w:val="en-US" w:eastAsia="zh-CN" w:bidi="ar-SA"/>
                </w:rPr>
                <w:t>34 if mod(i,40) = 0</w:t>
              </w:r>
            </w:ins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center"/>
              <w:textAlignment w:val="auto"/>
              <w:rPr>
                <w:ins w:id="82" w:author="CMCC-shiyuan" w:date="2024-09-13T16:53:03Z"/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val="en-US" w:eastAsia="zh-CN" w:bidi="ar-SA"/>
              </w:rPr>
            </w:pPr>
            <w:ins w:id="83" w:author="CMCC-shiyuan" w:date="2024-09-13T16:53:03Z">
              <w:r>
                <w:rPr>
                  <w:rFonts w:hint="default" w:ascii="Times New Roman" w:hAnsi="Times New Roman" w:eastAsia="宋体" w:cs="Times New Roman"/>
                  <w:sz w:val="16"/>
                  <w:szCs w:val="16"/>
                  <w:vertAlign w:val="baseline"/>
                  <w:lang w:val="en-US" w:eastAsia="zh-CN" w:bidi="ar-SA"/>
                </w:rPr>
                <w:t>30 if mod(i,40) = 4, 5</w:t>
              </w:r>
            </w:ins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center"/>
              <w:textAlignment w:val="auto"/>
              <w:rPr>
                <w:ins w:id="84" w:author="CMCC-shiyuan" w:date="2024-09-13T16:53:03Z"/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val="en-US" w:eastAsia="zh-CN" w:bidi="ar-SA"/>
              </w:rPr>
            </w:pPr>
            <w:ins w:id="85" w:author="CMCC-shiyuan" w:date="2024-09-13T16:53:03Z">
              <w:r>
                <w:rPr>
                  <w:rFonts w:hint="default" w:ascii="Times New Roman" w:hAnsi="Times New Roman" w:eastAsia="宋体" w:cs="Times New Roman"/>
                  <w:sz w:val="16"/>
                  <w:szCs w:val="16"/>
                  <w:vertAlign w:val="baseline"/>
                  <w:lang w:val="en-US" w:eastAsia="zh-CN" w:bidi="ar-SA"/>
                </w:rPr>
                <w:t>26 if mod(i,40) = 9,10</w:t>
              </w:r>
            </w:ins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center"/>
              <w:textAlignment w:val="auto"/>
              <w:rPr>
                <w:ins w:id="86" w:author="CMCC-shiyuan" w:date="2024-09-13T16:53:03Z"/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val="en-US" w:eastAsia="zh-CN" w:bidi="ar-SA"/>
              </w:rPr>
            </w:pPr>
            <w:ins w:id="87" w:author="CMCC-shiyuan" w:date="2024-09-13T16:53:03Z">
              <w:r>
                <w:rPr>
                  <w:rFonts w:hint="default" w:ascii="Times New Roman" w:hAnsi="Times New Roman" w:eastAsia="宋体" w:cs="Times New Roman"/>
                  <w:sz w:val="16"/>
                  <w:szCs w:val="16"/>
                  <w:vertAlign w:val="baseline"/>
                  <w:lang w:val="en-US" w:eastAsia="zh-CN" w:bidi="ar-SA"/>
                </w:rPr>
                <w:t>22 if mod(i,40) = 14,15</w:t>
              </w:r>
            </w:ins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center"/>
              <w:textAlignment w:val="auto"/>
              <w:rPr>
                <w:ins w:id="88" w:author="CMCC-shiyuan" w:date="2024-09-13T16:53:03Z"/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val="en-US" w:eastAsia="zh-CN" w:bidi="ar-SA"/>
              </w:rPr>
            </w:pPr>
            <w:ins w:id="89" w:author="CMCC-shiyuan" w:date="2024-09-13T16:53:03Z">
              <w:r>
                <w:rPr>
                  <w:rFonts w:hint="default" w:ascii="Times New Roman" w:hAnsi="Times New Roman" w:eastAsia="宋体" w:cs="Times New Roman"/>
                  <w:sz w:val="16"/>
                  <w:szCs w:val="16"/>
                  <w:vertAlign w:val="baseline"/>
                  <w:lang w:val="en-US" w:eastAsia="zh-CN" w:bidi="ar-SA"/>
                </w:rPr>
                <w:t>18 if mod(i,40) = 19,20</w:t>
              </w:r>
            </w:ins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center"/>
              <w:textAlignment w:val="auto"/>
              <w:rPr>
                <w:ins w:id="90" w:author="CMCC-shiyuan" w:date="2024-09-13T16:53:03Z"/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val="en-US" w:eastAsia="zh-CN" w:bidi="ar-SA"/>
              </w:rPr>
            </w:pPr>
            <w:ins w:id="91" w:author="CMCC-shiyuan" w:date="2024-09-13T16:53:03Z">
              <w:r>
                <w:rPr>
                  <w:rFonts w:hint="default" w:ascii="Times New Roman" w:hAnsi="Times New Roman" w:eastAsia="宋体" w:cs="Times New Roman"/>
                  <w:sz w:val="16"/>
                  <w:szCs w:val="16"/>
                  <w:vertAlign w:val="baseline"/>
                  <w:lang w:val="en-US" w:eastAsia="zh-CN" w:bidi="ar-SA"/>
                </w:rPr>
                <w:t>14 if mod(i,40) = 24,25</w:t>
              </w:r>
            </w:ins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center"/>
              <w:textAlignment w:val="auto"/>
              <w:rPr>
                <w:ins w:id="92" w:author="CMCC-shiyuan" w:date="2024-09-13T16:53:03Z"/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val="en-US" w:eastAsia="zh-CN" w:bidi="ar-SA"/>
              </w:rPr>
            </w:pPr>
            <w:ins w:id="93" w:author="CMCC-shiyuan" w:date="2024-09-13T16:53:03Z">
              <w:r>
                <w:rPr>
                  <w:rFonts w:hint="default" w:ascii="Times New Roman" w:hAnsi="Times New Roman" w:eastAsia="宋体" w:cs="Times New Roman"/>
                  <w:sz w:val="16"/>
                  <w:szCs w:val="16"/>
                  <w:vertAlign w:val="baseline"/>
                  <w:lang w:val="en-US" w:eastAsia="zh-CN" w:bidi="ar-SA"/>
                </w:rPr>
                <w:t>11 if mod(i,40) = 28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94" w:author="CMCC-shiyuan" w:date="2024-09-13T16:52:26Z"/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val="en-US" w:eastAsia="zh-CN" w:bidi="ar-SA"/>
              </w:rPr>
            </w:pPr>
            <w:ins w:id="95" w:author="CMCC-shiyuan" w:date="2024-09-13T16:53:03Z">
              <w:r>
                <w:rPr>
                  <w:rFonts w:hint="default" w:ascii="Times New Roman" w:hAnsi="Times New Roman" w:eastAsia="宋体" w:cs="Times New Roman"/>
                  <w:sz w:val="16"/>
                  <w:szCs w:val="16"/>
                  <w:vertAlign w:val="baseline"/>
                  <w:lang w:val="en-US" w:eastAsia="zh-CN" w:bidi="ar-SA"/>
                </w:rPr>
                <w:t>10 if mod(i,40) = 29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4"/>
          </w:tcPr>
          <w:p>
            <w:pPr>
              <w:keepNext/>
              <w:keepLines/>
              <w:spacing w:after="0"/>
              <w:ind w:left="851" w:hanging="851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</w:rPr>
              <w:t>Note 1:</w:t>
            </w:r>
            <w:r>
              <w:rPr>
                <w:rFonts w:hint="default" w:ascii="Times New Roman" w:hAnsi="Times New Roman" w:cs="Times New Roman" w:eastAsiaTheme="minorEastAsia"/>
                <w:sz w:val="18"/>
                <w:lang w:eastAsia="zh-CN"/>
              </w:rPr>
              <w:tab/>
            </w:r>
            <w:r>
              <w:rPr>
                <w:rFonts w:hint="default" w:ascii="Times New Roman" w:hAnsi="Times New Roman" w:cs="Times New Roman" w:eastAsiaTheme="minorEastAsia"/>
                <w:sz w:val="18"/>
              </w:rPr>
              <w:t>D denotes a slot with all DL symbols; S denotes a slot with a mix of DL, UL and guard symbols; U denotes a slot with all UL symbols. The field is for information.</w:t>
            </w:r>
          </w:p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</w:rPr>
              <w:t>Note 2:</w:t>
            </w:r>
            <w:r>
              <w:rPr>
                <w:rFonts w:hint="default" w:ascii="Times New Roman" w:hAnsi="Times New Roman" w:cs="Times New Roman" w:eastAsiaTheme="minorEastAsia"/>
                <w:sz w:val="18"/>
                <w:lang w:eastAsia="zh-CN"/>
              </w:rPr>
              <w:tab/>
            </w:r>
            <w:r>
              <w:rPr>
                <w:rFonts w:hint="default" w:ascii="Times New Roman" w:hAnsi="Times New Roman" w:cs="Times New Roman" w:eastAsiaTheme="minorEastAsia"/>
                <w:sz w:val="18"/>
              </w:rPr>
              <w:t>D, G, U denote DL, guard and UL symbols, respectively. The field is for information.</w:t>
            </w:r>
          </w:p>
          <w:p>
            <w:pPr>
              <w:keepNext/>
              <w:keepLines/>
              <w:spacing w:after="0"/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18"/>
              </w:rPr>
              <w:t>Note 3:</w:t>
            </w:r>
            <w:r>
              <w:rPr>
                <w:rFonts w:hint="default" w:ascii="Times New Roman" w:hAnsi="Times New Roman" w:cs="Times New Roman" w:eastAsiaTheme="minorEastAsia"/>
                <w:sz w:val="18"/>
                <w:lang w:eastAsia="zh-CN"/>
              </w:rPr>
              <w:tab/>
            </w:r>
            <w:r>
              <w:rPr>
                <w:rFonts w:hint="default" w:ascii="Times New Roman" w:hAnsi="Times New Roman" w:cs="Times New Roman" w:eastAsiaTheme="minorEastAsia"/>
                <w:sz w:val="18"/>
              </w:rPr>
              <w:t xml:space="preserve">i is the slot index of all slots in every </w:t>
            </w:r>
            <w:r>
              <w:rPr>
                <w:rFonts w:hint="default" w:ascii="Times New Roman" w:hAnsi="Times New Roman" w:cs="Times New Roman"/>
                <w:sz w:val="18"/>
                <w:lang w:val="en-US" w:eastAsia="zh-CN"/>
              </w:rPr>
              <w:t>20</w:t>
            </w:r>
            <w:r>
              <w:rPr>
                <w:rFonts w:hint="default" w:ascii="Times New Roman" w:hAnsi="Times New Roman" w:cs="Times New Roman" w:eastAsiaTheme="minorEastAsia"/>
                <w:sz w:val="18"/>
              </w:rPr>
              <w:t>ms</w:t>
            </w:r>
            <w:r>
              <w:rPr>
                <w:rFonts w:hint="default" w:ascii="Times New Roman" w:hAnsi="Times New Roman" w:cs="Times New Roman"/>
                <w:sz w:val="18"/>
                <w:lang w:val="en-US" w:eastAsia="zh-CN"/>
              </w:rPr>
              <w:t>,</w:t>
            </w:r>
            <w:r>
              <w:rPr>
                <w:rFonts w:hint="default" w:ascii="Times New Roman" w:hAnsi="Times New Roman" w:cs="Times New Roman" w:eastAsiaTheme="minorEastAsia"/>
                <w:sz w:val="18"/>
              </w:rPr>
              <w:t xml:space="preserve"> i = {0,…,</w:t>
            </w:r>
            <w:r>
              <w:rPr>
                <w:rFonts w:hint="default" w:ascii="Times New Roman" w:hAnsi="Times New Roman" w:cs="Times New Roman"/>
                <w:sz w:val="18"/>
                <w:lang w:val="en-US" w:eastAsia="zh-CN"/>
              </w:rPr>
              <w:t>39</w:t>
            </w:r>
            <w:r>
              <w:rPr>
                <w:rFonts w:hint="default" w:ascii="Times New Roman" w:hAnsi="Times New Roman" w:cs="Times New Roman" w:eastAsiaTheme="minorEastAsia"/>
                <w:sz w:val="18"/>
              </w:rPr>
              <w:t>}</w:t>
            </w:r>
          </w:p>
        </w:tc>
      </w:tr>
    </w:tbl>
    <w:p>
      <w:pPr>
        <w:spacing w:before="60"/>
        <w:jc w:val="both"/>
        <w:rPr>
          <w:rFonts w:hint="eastAsia"/>
          <w:sz w:val="20"/>
          <w:szCs w:val="20"/>
          <w:lang w:val="en-GB" w:eastAsia="zh-CN"/>
        </w:rPr>
      </w:pPr>
    </w:p>
    <w:sectPr>
      <w:pgSz w:w="11900" w:h="16840"/>
      <w:pgMar w:top="1440" w:right="985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 Light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4F704F4D"/>
    <w:multiLevelType w:val="singleLevel"/>
    <w:tmpl w:val="4F704F4D"/>
    <w:lvl w:ilvl="0" w:tentative="0">
      <w:start w:val="1"/>
      <w:numFmt w:val="decimal"/>
      <w:suff w:val="space"/>
      <w:lvlText w:val="%1."/>
      <w:lvlJc w:val="left"/>
      <w:pPr>
        <w:ind w:left="420"/>
      </w:pPr>
    </w:lvl>
  </w:abstractNum>
  <w:abstractNum w:abstractNumId="2">
    <w:nsid w:val="6CDA2FB2"/>
    <w:multiLevelType w:val="multilevel"/>
    <w:tmpl w:val="6CDA2FB2"/>
    <w:lvl w:ilvl="0" w:tentative="0">
      <w:start w:val="1"/>
      <w:numFmt w:val="decimal"/>
      <w:pStyle w:val="55"/>
      <w:lvlText w:val="[%1]"/>
      <w:lvlJc w:val="left"/>
      <w:pPr>
        <w:ind w:left="360" w:hanging="360"/>
      </w:pPr>
      <w:rPr>
        <w:rFonts w:hint="default" w:ascii="Yu Mincho Light" w:hAnsi="Yu Mincho Light" w:cs="Yu Mincho Light"/>
      </w:rPr>
    </w:lvl>
    <w:lvl w:ilvl="1" w:tentative="0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 w:tentative="0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 w:tentative="0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 w:tentative="0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 w:tentative="0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 w:tentative="0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 w:tentative="0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 w:tentative="0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3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">
    <w15:presenceInfo w15:providerId="None" w15:userId="CMCC-sh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B71217"/>
    <w:rsid w:val="000003CC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EEF"/>
    <w:rsid w:val="00005FCF"/>
    <w:rsid w:val="0000704F"/>
    <w:rsid w:val="0000726E"/>
    <w:rsid w:val="000075BD"/>
    <w:rsid w:val="0001039E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A38"/>
    <w:rsid w:val="00012F68"/>
    <w:rsid w:val="000131DD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577E"/>
    <w:rsid w:val="0001686D"/>
    <w:rsid w:val="00017051"/>
    <w:rsid w:val="00017D45"/>
    <w:rsid w:val="00020096"/>
    <w:rsid w:val="00020F88"/>
    <w:rsid w:val="00021E70"/>
    <w:rsid w:val="00021FAA"/>
    <w:rsid w:val="00022AA2"/>
    <w:rsid w:val="00022E95"/>
    <w:rsid w:val="00022ECE"/>
    <w:rsid w:val="00023769"/>
    <w:rsid w:val="0002380B"/>
    <w:rsid w:val="00023948"/>
    <w:rsid w:val="00023AD3"/>
    <w:rsid w:val="0002424C"/>
    <w:rsid w:val="000243F4"/>
    <w:rsid w:val="00024787"/>
    <w:rsid w:val="00024D97"/>
    <w:rsid w:val="00024F7A"/>
    <w:rsid w:val="00025909"/>
    <w:rsid w:val="00025EF6"/>
    <w:rsid w:val="0002608D"/>
    <w:rsid w:val="0002649D"/>
    <w:rsid w:val="000267E9"/>
    <w:rsid w:val="00026845"/>
    <w:rsid w:val="00026B95"/>
    <w:rsid w:val="000272EA"/>
    <w:rsid w:val="0002730A"/>
    <w:rsid w:val="00030084"/>
    <w:rsid w:val="00030C32"/>
    <w:rsid w:val="00030EF0"/>
    <w:rsid w:val="00031292"/>
    <w:rsid w:val="000313A6"/>
    <w:rsid w:val="00031994"/>
    <w:rsid w:val="00031A05"/>
    <w:rsid w:val="000324E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2D8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204F"/>
    <w:rsid w:val="000426B6"/>
    <w:rsid w:val="00043405"/>
    <w:rsid w:val="0004428E"/>
    <w:rsid w:val="000447AD"/>
    <w:rsid w:val="00044C54"/>
    <w:rsid w:val="0004504E"/>
    <w:rsid w:val="000455FD"/>
    <w:rsid w:val="00045B51"/>
    <w:rsid w:val="000465E0"/>
    <w:rsid w:val="00046E25"/>
    <w:rsid w:val="00047200"/>
    <w:rsid w:val="00047886"/>
    <w:rsid w:val="00047A89"/>
    <w:rsid w:val="00047AB0"/>
    <w:rsid w:val="00047D3F"/>
    <w:rsid w:val="0005009D"/>
    <w:rsid w:val="00050D7E"/>
    <w:rsid w:val="0005128E"/>
    <w:rsid w:val="000514DA"/>
    <w:rsid w:val="000525DB"/>
    <w:rsid w:val="00052BCF"/>
    <w:rsid w:val="00053628"/>
    <w:rsid w:val="00053AF7"/>
    <w:rsid w:val="00053FDE"/>
    <w:rsid w:val="000540F5"/>
    <w:rsid w:val="00054209"/>
    <w:rsid w:val="00054972"/>
    <w:rsid w:val="00054A63"/>
    <w:rsid w:val="00054D73"/>
    <w:rsid w:val="000550B3"/>
    <w:rsid w:val="000552E2"/>
    <w:rsid w:val="00055A4E"/>
    <w:rsid w:val="00055B18"/>
    <w:rsid w:val="00055B86"/>
    <w:rsid w:val="00055FFB"/>
    <w:rsid w:val="00056D3E"/>
    <w:rsid w:val="000573D6"/>
    <w:rsid w:val="00057B41"/>
    <w:rsid w:val="00060004"/>
    <w:rsid w:val="0006017F"/>
    <w:rsid w:val="00060352"/>
    <w:rsid w:val="0006059B"/>
    <w:rsid w:val="000609CB"/>
    <w:rsid w:val="0006141F"/>
    <w:rsid w:val="000618D3"/>
    <w:rsid w:val="000622C6"/>
    <w:rsid w:val="00062D76"/>
    <w:rsid w:val="00062DFE"/>
    <w:rsid w:val="00062F14"/>
    <w:rsid w:val="000631DB"/>
    <w:rsid w:val="000636E3"/>
    <w:rsid w:val="0006377F"/>
    <w:rsid w:val="00063D1E"/>
    <w:rsid w:val="00063EB5"/>
    <w:rsid w:val="00064B6A"/>
    <w:rsid w:val="00064C34"/>
    <w:rsid w:val="00064C3B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1BA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4CC8"/>
    <w:rsid w:val="00085E0F"/>
    <w:rsid w:val="000862D6"/>
    <w:rsid w:val="00086392"/>
    <w:rsid w:val="00086643"/>
    <w:rsid w:val="00086AB0"/>
    <w:rsid w:val="00087358"/>
    <w:rsid w:val="00087508"/>
    <w:rsid w:val="00087D3E"/>
    <w:rsid w:val="00087EC3"/>
    <w:rsid w:val="00090365"/>
    <w:rsid w:val="000906AF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C6"/>
    <w:rsid w:val="000931EA"/>
    <w:rsid w:val="00093D9D"/>
    <w:rsid w:val="00093FE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A6B"/>
    <w:rsid w:val="000A2B73"/>
    <w:rsid w:val="000A2CA8"/>
    <w:rsid w:val="000A358C"/>
    <w:rsid w:val="000A3786"/>
    <w:rsid w:val="000A394A"/>
    <w:rsid w:val="000A3B71"/>
    <w:rsid w:val="000A3DF1"/>
    <w:rsid w:val="000A4254"/>
    <w:rsid w:val="000A4A55"/>
    <w:rsid w:val="000A4FEA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02A1"/>
    <w:rsid w:val="000B103D"/>
    <w:rsid w:val="000B2448"/>
    <w:rsid w:val="000B2838"/>
    <w:rsid w:val="000B2C87"/>
    <w:rsid w:val="000B31CC"/>
    <w:rsid w:val="000B31DC"/>
    <w:rsid w:val="000B397D"/>
    <w:rsid w:val="000B3A0B"/>
    <w:rsid w:val="000B4172"/>
    <w:rsid w:val="000B49FC"/>
    <w:rsid w:val="000B5617"/>
    <w:rsid w:val="000B567F"/>
    <w:rsid w:val="000B576E"/>
    <w:rsid w:val="000B5CB2"/>
    <w:rsid w:val="000B64E3"/>
    <w:rsid w:val="000B6781"/>
    <w:rsid w:val="000B6BA3"/>
    <w:rsid w:val="000B6E65"/>
    <w:rsid w:val="000B6E9A"/>
    <w:rsid w:val="000B7569"/>
    <w:rsid w:val="000B76E2"/>
    <w:rsid w:val="000B7729"/>
    <w:rsid w:val="000B7750"/>
    <w:rsid w:val="000B7B61"/>
    <w:rsid w:val="000B7F1E"/>
    <w:rsid w:val="000C015F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3F8D"/>
    <w:rsid w:val="000C408D"/>
    <w:rsid w:val="000C42DD"/>
    <w:rsid w:val="000C4CA3"/>
    <w:rsid w:val="000C51A3"/>
    <w:rsid w:val="000C529D"/>
    <w:rsid w:val="000C6319"/>
    <w:rsid w:val="000C741A"/>
    <w:rsid w:val="000C7A61"/>
    <w:rsid w:val="000C7CF8"/>
    <w:rsid w:val="000C7E6C"/>
    <w:rsid w:val="000D021C"/>
    <w:rsid w:val="000D0340"/>
    <w:rsid w:val="000D061B"/>
    <w:rsid w:val="000D07E8"/>
    <w:rsid w:val="000D0A26"/>
    <w:rsid w:val="000D0D89"/>
    <w:rsid w:val="000D13B6"/>
    <w:rsid w:val="000D2178"/>
    <w:rsid w:val="000D23E3"/>
    <w:rsid w:val="000D2430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DC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032C"/>
    <w:rsid w:val="000F0ED1"/>
    <w:rsid w:val="000F0F23"/>
    <w:rsid w:val="000F1050"/>
    <w:rsid w:val="000F18A5"/>
    <w:rsid w:val="000F1C4B"/>
    <w:rsid w:val="000F1C61"/>
    <w:rsid w:val="000F23ED"/>
    <w:rsid w:val="000F25D5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C7"/>
    <w:rsid w:val="00101852"/>
    <w:rsid w:val="00101941"/>
    <w:rsid w:val="00101971"/>
    <w:rsid w:val="00101E06"/>
    <w:rsid w:val="00102265"/>
    <w:rsid w:val="00102476"/>
    <w:rsid w:val="0010355C"/>
    <w:rsid w:val="0010398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99C"/>
    <w:rsid w:val="00112A17"/>
    <w:rsid w:val="00112E49"/>
    <w:rsid w:val="001131F5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B58"/>
    <w:rsid w:val="001209D0"/>
    <w:rsid w:val="00120A7C"/>
    <w:rsid w:val="00120BBC"/>
    <w:rsid w:val="00120BBF"/>
    <w:rsid w:val="00120FE4"/>
    <w:rsid w:val="0012143C"/>
    <w:rsid w:val="00121637"/>
    <w:rsid w:val="001217EB"/>
    <w:rsid w:val="00121EC3"/>
    <w:rsid w:val="00122114"/>
    <w:rsid w:val="00122326"/>
    <w:rsid w:val="0012262D"/>
    <w:rsid w:val="00122806"/>
    <w:rsid w:val="00122DAD"/>
    <w:rsid w:val="00122F17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27BE7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3FF"/>
    <w:rsid w:val="00133601"/>
    <w:rsid w:val="00133E6C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92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6E"/>
    <w:rsid w:val="001463EE"/>
    <w:rsid w:val="0014643F"/>
    <w:rsid w:val="00146A28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4CC"/>
    <w:rsid w:val="00154BD3"/>
    <w:rsid w:val="00154C8D"/>
    <w:rsid w:val="00154F4C"/>
    <w:rsid w:val="00155A79"/>
    <w:rsid w:val="00155F45"/>
    <w:rsid w:val="001568A6"/>
    <w:rsid w:val="00156F80"/>
    <w:rsid w:val="00157515"/>
    <w:rsid w:val="001576E8"/>
    <w:rsid w:val="00157B4B"/>
    <w:rsid w:val="001602CC"/>
    <w:rsid w:val="00160BDE"/>
    <w:rsid w:val="001617A5"/>
    <w:rsid w:val="0016182B"/>
    <w:rsid w:val="00161846"/>
    <w:rsid w:val="001621F0"/>
    <w:rsid w:val="001624D3"/>
    <w:rsid w:val="00162C67"/>
    <w:rsid w:val="00163079"/>
    <w:rsid w:val="001636DB"/>
    <w:rsid w:val="00163A30"/>
    <w:rsid w:val="00163B30"/>
    <w:rsid w:val="00163E02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39"/>
    <w:rsid w:val="001662A4"/>
    <w:rsid w:val="00166384"/>
    <w:rsid w:val="001665B8"/>
    <w:rsid w:val="0016670D"/>
    <w:rsid w:val="00167C21"/>
    <w:rsid w:val="00167CAE"/>
    <w:rsid w:val="0017014A"/>
    <w:rsid w:val="0017043F"/>
    <w:rsid w:val="00170B13"/>
    <w:rsid w:val="001715DF"/>
    <w:rsid w:val="00171A3A"/>
    <w:rsid w:val="00171CC3"/>
    <w:rsid w:val="00172D09"/>
    <w:rsid w:val="00173314"/>
    <w:rsid w:val="00173A70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EC3"/>
    <w:rsid w:val="0017733F"/>
    <w:rsid w:val="001778D2"/>
    <w:rsid w:val="001802DD"/>
    <w:rsid w:val="00180907"/>
    <w:rsid w:val="00180AD6"/>
    <w:rsid w:val="00181321"/>
    <w:rsid w:val="001818D4"/>
    <w:rsid w:val="00181A3F"/>
    <w:rsid w:val="00181E4E"/>
    <w:rsid w:val="00181F3F"/>
    <w:rsid w:val="001825C3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43C4"/>
    <w:rsid w:val="001B4501"/>
    <w:rsid w:val="001B5AEC"/>
    <w:rsid w:val="001B5B34"/>
    <w:rsid w:val="001B5FC8"/>
    <w:rsid w:val="001B61DE"/>
    <w:rsid w:val="001B644F"/>
    <w:rsid w:val="001B65FB"/>
    <w:rsid w:val="001B6BE1"/>
    <w:rsid w:val="001C0312"/>
    <w:rsid w:val="001C03A3"/>
    <w:rsid w:val="001C07DD"/>
    <w:rsid w:val="001C09C8"/>
    <w:rsid w:val="001C0AFD"/>
    <w:rsid w:val="001C0C36"/>
    <w:rsid w:val="001C0CE3"/>
    <w:rsid w:val="001C1067"/>
    <w:rsid w:val="001C1135"/>
    <w:rsid w:val="001C11B8"/>
    <w:rsid w:val="001C1962"/>
    <w:rsid w:val="001C1B05"/>
    <w:rsid w:val="001C1C19"/>
    <w:rsid w:val="001C1D78"/>
    <w:rsid w:val="001C209C"/>
    <w:rsid w:val="001C22DE"/>
    <w:rsid w:val="001C3C31"/>
    <w:rsid w:val="001C446E"/>
    <w:rsid w:val="001C459D"/>
    <w:rsid w:val="001C4CE9"/>
    <w:rsid w:val="001C4D64"/>
    <w:rsid w:val="001C5C89"/>
    <w:rsid w:val="001C6264"/>
    <w:rsid w:val="001C6525"/>
    <w:rsid w:val="001C6B5F"/>
    <w:rsid w:val="001C7AED"/>
    <w:rsid w:val="001C7D2F"/>
    <w:rsid w:val="001D0124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2AA2"/>
    <w:rsid w:val="001D30FE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5F"/>
    <w:rsid w:val="001D61C6"/>
    <w:rsid w:val="001D632A"/>
    <w:rsid w:val="001D66B6"/>
    <w:rsid w:val="001D696C"/>
    <w:rsid w:val="001D6AEE"/>
    <w:rsid w:val="001D6C84"/>
    <w:rsid w:val="001D6CE6"/>
    <w:rsid w:val="001D6ED9"/>
    <w:rsid w:val="001D6F0C"/>
    <w:rsid w:val="001D7220"/>
    <w:rsid w:val="001D7818"/>
    <w:rsid w:val="001D7AA2"/>
    <w:rsid w:val="001E040D"/>
    <w:rsid w:val="001E0778"/>
    <w:rsid w:val="001E13D2"/>
    <w:rsid w:val="001E1893"/>
    <w:rsid w:val="001E1A49"/>
    <w:rsid w:val="001E1C68"/>
    <w:rsid w:val="001E1DE4"/>
    <w:rsid w:val="001E27B6"/>
    <w:rsid w:val="001E3124"/>
    <w:rsid w:val="001E3FEC"/>
    <w:rsid w:val="001E410B"/>
    <w:rsid w:val="001E437D"/>
    <w:rsid w:val="001E4400"/>
    <w:rsid w:val="001E4CDA"/>
    <w:rsid w:val="001E536F"/>
    <w:rsid w:val="001E5447"/>
    <w:rsid w:val="001E5634"/>
    <w:rsid w:val="001E59E7"/>
    <w:rsid w:val="001E6BEA"/>
    <w:rsid w:val="001E70FF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6E0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82A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A16"/>
    <w:rsid w:val="00213D0D"/>
    <w:rsid w:val="00214860"/>
    <w:rsid w:val="00215056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CEE"/>
    <w:rsid w:val="00221D8E"/>
    <w:rsid w:val="00221F76"/>
    <w:rsid w:val="00222AFD"/>
    <w:rsid w:val="00222D5C"/>
    <w:rsid w:val="002235D6"/>
    <w:rsid w:val="00223764"/>
    <w:rsid w:val="00223862"/>
    <w:rsid w:val="002238F5"/>
    <w:rsid w:val="00223ABF"/>
    <w:rsid w:val="00223E5E"/>
    <w:rsid w:val="00223F32"/>
    <w:rsid w:val="00223FB6"/>
    <w:rsid w:val="00224140"/>
    <w:rsid w:val="00224236"/>
    <w:rsid w:val="00224CC7"/>
    <w:rsid w:val="00225126"/>
    <w:rsid w:val="002260D8"/>
    <w:rsid w:val="0022630F"/>
    <w:rsid w:val="00226BEE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4DDC"/>
    <w:rsid w:val="00234F0C"/>
    <w:rsid w:val="0023505A"/>
    <w:rsid w:val="002354BA"/>
    <w:rsid w:val="002355AD"/>
    <w:rsid w:val="00235720"/>
    <w:rsid w:val="0023577A"/>
    <w:rsid w:val="00235A49"/>
    <w:rsid w:val="00235F1D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3707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7E5"/>
    <w:rsid w:val="0026182E"/>
    <w:rsid w:val="00261AE3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40E"/>
    <w:rsid w:val="00267612"/>
    <w:rsid w:val="00267AE3"/>
    <w:rsid w:val="00267BE4"/>
    <w:rsid w:val="00267F29"/>
    <w:rsid w:val="0027091C"/>
    <w:rsid w:val="00270E9A"/>
    <w:rsid w:val="002717B6"/>
    <w:rsid w:val="00271DD9"/>
    <w:rsid w:val="00271EAA"/>
    <w:rsid w:val="00271FF5"/>
    <w:rsid w:val="00273377"/>
    <w:rsid w:val="00273A3A"/>
    <w:rsid w:val="00273DAD"/>
    <w:rsid w:val="00274B8F"/>
    <w:rsid w:val="00274D01"/>
    <w:rsid w:val="00275168"/>
    <w:rsid w:val="00275915"/>
    <w:rsid w:val="00275EB0"/>
    <w:rsid w:val="00276300"/>
    <w:rsid w:val="00276858"/>
    <w:rsid w:val="00277658"/>
    <w:rsid w:val="00277661"/>
    <w:rsid w:val="002776E8"/>
    <w:rsid w:val="00277856"/>
    <w:rsid w:val="00277C38"/>
    <w:rsid w:val="002802EC"/>
    <w:rsid w:val="00280514"/>
    <w:rsid w:val="002806D7"/>
    <w:rsid w:val="0028085C"/>
    <w:rsid w:val="00281BE1"/>
    <w:rsid w:val="00282E26"/>
    <w:rsid w:val="00283BFB"/>
    <w:rsid w:val="002848A6"/>
    <w:rsid w:val="00284DDF"/>
    <w:rsid w:val="00285076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4A67"/>
    <w:rsid w:val="00294D56"/>
    <w:rsid w:val="00295014"/>
    <w:rsid w:val="00295160"/>
    <w:rsid w:val="00295204"/>
    <w:rsid w:val="002955BD"/>
    <w:rsid w:val="00295CDB"/>
    <w:rsid w:val="0029787F"/>
    <w:rsid w:val="0029795D"/>
    <w:rsid w:val="00297AF7"/>
    <w:rsid w:val="00297CDF"/>
    <w:rsid w:val="00297D27"/>
    <w:rsid w:val="00297DB7"/>
    <w:rsid w:val="002A066C"/>
    <w:rsid w:val="002A0E53"/>
    <w:rsid w:val="002A1286"/>
    <w:rsid w:val="002A12DD"/>
    <w:rsid w:val="002A1B5F"/>
    <w:rsid w:val="002A1CA0"/>
    <w:rsid w:val="002A2121"/>
    <w:rsid w:val="002A2D72"/>
    <w:rsid w:val="002A2E30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29D4"/>
    <w:rsid w:val="002B32CD"/>
    <w:rsid w:val="002B36C8"/>
    <w:rsid w:val="002B387E"/>
    <w:rsid w:val="002B449F"/>
    <w:rsid w:val="002B4B30"/>
    <w:rsid w:val="002B5AD1"/>
    <w:rsid w:val="002B6CCE"/>
    <w:rsid w:val="002B6DCC"/>
    <w:rsid w:val="002B7196"/>
    <w:rsid w:val="002B73C3"/>
    <w:rsid w:val="002B78C6"/>
    <w:rsid w:val="002B7B4C"/>
    <w:rsid w:val="002B7BDD"/>
    <w:rsid w:val="002B7D64"/>
    <w:rsid w:val="002C02C2"/>
    <w:rsid w:val="002C0BE5"/>
    <w:rsid w:val="002C0F9E"/>
    <w:rsid w:val="002C1526"/>
    <w:rsid w:val="002C185F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CBB"/>
    <w:rsid w:val="002C4ECC"/>
    <w:rsid w:val="002C4F29"/>
    <w:rsid w:val="002C5A8F"/>
    <w:rsid w:val="002C5AFC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A68"/>
    <w:rsid w:val="002D217D"/>
    <w:rsid w:val="002D2476"/>
    <w:rsid w:val="002D2B08"/>
    <w:rsid w:val="002D3D22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8AE"/>
    <w:rsid w:val="002E08E5"/>
    <w:rsid w:val="002E10DA"/>
    <w:rsid w:val="002E1683"/>
    <w:rsid w:val="002E24E2"/>
    <w:rsid w:val="002E25A2"/>
    <w:rsid w:val="002E319E"/>
    <w:rsid w:val="002E33E7"/>
    <w:rsid w:val="002E3888"/>
    <w:rsid w:val="002E3F7A"/>
    <w:rsid w:val="002E435F"/>
    <w:rsid w:val="002E588C"/>
    <w:rsid w:val="002E5FD4"/>
    <w:rsid w:val="002E6476"/>
    <w:rsid w:val="002E66A3"/>
    <w:rsid w:val="002E6E6D"/>
    <w:rsid w:val="002E6FE8"/>
    <w:rsid w:val="002E7091"/>
    <w:rsid w:val="002E72E9"/>
    <w:rsid w:val="002E7404"/>
    <w:rsid w:val="002E7484"/>
    <w:rsid w:val="002E74EE"/>
    <w:rsid w:val="002E769D"/>
    <w:rsid w:val="002E7784"/>
    <w:rsid w:val="002E7EBD"/>
    <w:rsid w:val="002E7F73"/>
    <w:rsid w:val="002F002F"/>
    <w:rsid w:val="002F00E6"/>
    <w:rsid w:val="002F057C"/>
    <w:rsid w:val="002F0A26"/>
    <w:rsid w:val="002F1140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A6C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3D78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4BB8"/>
    <w:rsid w:val="00314F10"/>
    <w:rsid w:val="0031541C"/>
    <w:rsid w:val="00315909"/>
    <w:rsid w:val="00315A67"/>
    <w:rsid w:val="00316BEC"/>
    <w:rsid w:val="0031733B"/>
    <w:rsid w:val="003174A7"/>
    <w:rsid w:val="0031757E"/>
    <w:rsid w:val="003205BC"/>
    <w:rsid w:val="003206DA"/>
    <w:rsid w:val="003207FE"/>
    <w:rsid w:val="00320DAA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7F3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3CD"/>
    <w:rsid w:val="003338FE"/>
    <w:rsid w:val="00333B52"/>
    <w:rsid w:val="00334151"/>
    <w:rsid w:val="003342BF"/>
    <w:rsid w:val="00334DF5"/>
    <w:rsid w:val="0033560E"/>
    <w:rsid w:val="00336AF9"/>
    <w:rsid w:val="0033776F"/>
    <w:rsid w:val="0033783F"/>
    <w:rsid w:val="00340EF0"/>
    <w:rsid w:val="00341416"/>
    <w:rsid w:val="00341493"/>
    <w:rsid w:val="0034213F"/>
    <w:rsid w:val="00342F2D"/>
    <w:rsid w:val="0034311C"/>
    <w:rsid w:val="0034364B"/>
    <w:rsid w:val="0034373B"/>
    <w:rsid w:val="00343CC0"/>
    <w:rsid w:val="00344118"/>
    <w:rsid w:val="0034420B"/>
    <w:rsid w:val="0034465E"/>
    <w:rsid w:val="00344DF1"/>
    <w:rsid w:val="0034548A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3DCF"/>
    <w:rsid w:val="003542A6"/>
    <w:rsid w:val="00354A2C"/>
    <w:rsid w:val="00354E89"/>
    <w:rsid w:val="00355635"/>
    <w:rsid w:val="003562F7"/>
    <w:rsid w:val="00356B7A"/>
    <w:rsid w:val="00356DB2"/>
    <w:rsid w:val="00356F29"/>
    <w:rsid w:val="00357507"/>
    <w:rsid w:val="0035795A"/>
    <w:rsid w:val="00357F06"/>
    <w:rsid w:val="00357F53"/>
    <w:rsid w:val="003606C0"/>
    <w:rsid w:val="00360F89"/>
    <w:rsid w:val="00361113"/>
    <w:rsid w:val="0036124C"/>
    <w:rsid w:val="003614D4"/>
    <w:rsid w:val="00362344"/>
    <w:rsid w:val="0036297D"/>
    <w:rsid w:val="00362A3E"/>
    <w:rsid w:val="00362B77"/>
    <w:rsid w:val="00362DB4"/>
    <w:rsid w:val="00362DDC"/>
    <w:rsid w:val="00363182"/>
    <w:rsid w:val="00363CCE"/>
    <w:rsid w:val="003643EF"/>
    <w:rsid w:val="00364EC0"/>
    <w:rsid w:val="00364F03"/>
    <w:rsid w:val="0036516D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44E"/>
    <w:rsid w:val="003806C3"/>
    <w:rsid w:val="003808D9"/>
    <w:rsid w:val="00380B4D"/>
    <w:rsid w:val="00380C09"/>
    <w:rsid w:val="00380C16"/>
    <w:rsid w:val="003812BB"/>
    <w:rsid w:val="0038139E"/>
    <w:rsid w:val="0038177C"/>
    <w:rsid w:val="00381BC7"/>
    <w:rsid w:val="00382603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8ED"/>
    <w:rsid w:val="00386D5B"/>
    <w:rsid w:val="0038752A"/>
    <w:rsid w:val="00387689"/>
    <w:rsid w:val="00390C95"/>
    <w:rsid w:val="00391944"/>
    <w:rsid w:val="00391B3B"/>
    <w:rsid w:val="00391C45"/>
    <w:rsid w:val="00392A9E"/>
    <w:rsid w:val="00392C12"/>
    <w:rsid w:val="00392CB8"/>
    <w:rsid w:val="00393353"/>
    <w:rsid w:val="00393802"/>
    <w:rsid w:val="00393AC6"/>
    <w:rsid w:val="00393B6F"/>
    <w:rsid w:val="0039439E"/>
    <w:rsid w:val="00394591"/>
    <w:rsid w:val="003951A0"/>
    <w:rsid w:val="0039645E"/>
    <w:rsid w:val="00396471"/>
    <w:rsid w:val="00396521"/>
    <w:rsid w:val="003973E9"/>
    <w:rsid w:val="003977B1"/>
    <w:rsid w:val="00397B5B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11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73"/>
    <w:rsid w:val="003B2C68"/>
    <w:rsid w:val="003B2F04"/>
    <w:rsid w:val="003B3187"/>
    <w:rsid w:val="003B321C"/>
    <w:rsid w:val="003B3286"/>
    <w:rsid w:val="003B3707"/>
    <w:rsid w:val="003B39AC"/>
    <w:rsid w:val="003B3C34"/>
    <w:rsid w:val="003B3EA1"/>
    <w:rsid w:val="003B453C"/>
    <w:rsid w:val="003B47B8"/>
    <w:rsid w:val="003B5760"/>
    <w:rsid w:val="003B5918"/>
    <w:rsid w:val="003B5B44"/>
    <w:rsid w:val="003B5FFC"/>
    <w:rsid w:val="003B65DE"/>
    <w:rsid w:val="003B6664"/>
    <w:rsid w:val="003B6697"/>
    <w:rsid w:val="003B66AD"/>
    <w:rsid w:val="003B6855"/>
    <w:rsid w:val="003B6FF5"/>
    <w:rsid w:val="003B7282"/>
    <w:rsid w:val="003B754E"/>
    <w:rsid w:val="003B7754"/>
    <w:rsid w:val="003B7CA2"/>
    <w:rsid w:val="003B7E7F"/>
    <w:rsid w:val="003C0278"/>
    <w:rsid w:val="003C098F"/>
    <w:rsid w:val="003C0DA5"/>
    <w:rsid w:val="003C1786"/>
    <w:rsid w:val="003C1F63"/>
    <w:rsid w:val="003C20F7"/>
    <w:rsid w:val="003C2D74"/>
    <w:rsid w:val="003C34F4"/>
    <w:rsid w:val="003C40E9"/>
    <w:rsid w:val="003C4A7E"/>
    <w:rsid w:val="003C55C2"/>
    <w:rsid w:val="003C5A61"/>
    <w:rsid w:val="003C611A"/>
    <w:rsid w:val="003C6576"/>
    <w:rsid w:val="003C6F3D"/>
    <w:rsid w:val="003C7180"/>
    <w:rsid w:val="003C76AC"/>
    <w:rsid w:val="003C77B1"/>
    <w:rsid w:val="003C7887"/>
    <w:rsid w:val="003C7ED8"/>
    <w:rsid w:val="003D0A96"/>
    <w:rsid w:val="003D0B97"/>
    <w:rsid w:val="003D1BC5"/>
    <w:rsid w:val="003D1E2D"/>
    <w:rsid w:val="003D2922"/>
    <w:rsid w:val="003D3478"/>
    <w:rsid w:val="003D367B"/>
    <w:rsid w:val="003D3918"/>
    <w:rsid w:val="003D3D92"/>
    <w:rsid w:val="003D484A"/>
    <w:rsid w:val="003D499A"/>
    <w:rsid w:val="003D4B56"/>
    <w:rsid w:val="003D5962"/>
    <w:rsid w:val="003D598B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E28"/>
    <w:rsid w:val="003E0FEB"/>
    <w:rsid w:val="003E1395"/>
    <w:rsid w:val="003E17E4"/>
    <w:rsid w:val="003E1898"/>
    <w:rsid w:val="003E22B2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6D2"/>
    <w:rsid w:val="003E57C3"/>
    <w:rsid w:val="003E5967"/>
    <w:rsid w:val="003E5B7B"/>
    <w:rsid w:val="003E5C49"/>
    <w:rsid w:val="003E615C"/>
    <w:rsid w:val="003E62ED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87F"/>
    <w:rsid w:val="003F2954"/>
    <w:rsid w:val="003F32CA"/>
    <w:rsid w:val="003F3B85"/>
    <w:rsid w:val="003F3FFA"/>
    <w:rsid w:val="003F4355"/>
    <w:rsid w:val="003F43BF"/>
    <w:rsid w:val="003F441B"/>
    <w:rsid w:val="003F517D"/>
    <w:rsid w:val="003F52E5"/>
    <w:rsid w:val="003F5340"/>
    <w:rsid w:val="003F5773"/>
    <w:rsid w:val="003F5C70"/>
    <w:rsid w:val="003F64B2"/>
    <w:rsid w:val="003F709F"/>
    <w:rsid w:val="003F77E1"/>
    <w:rsid w:val="003F7926"/>
    <w:rsid w:val="0040077F"/>
    <w:rsid w:val="004011DE"/>
    <w:rsid w:val="0040177A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3126"/>
    <w:rsid w:val="0040321D"/>
    <w:rsid w:val="0040374B"/>
    <w:rsid w:val="00403A57"/>
    <w:rsid w:val="004043AB"/>
    <w:rsid w:val="004047BB"/>
    <w:rsid w:val="00405FB7"/>
    <w:rsid w:val="00406476"/>
    <w:rsid w:val="0040672B"/>
    <w:rsid w:val="004067BE"/>
    <w:rsid w:val="00406845"/>
    <w:rsid w:val="0040698B"/>
    <w:rsid w:val="00406D7E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33C"/>
    <w:rsid w:val="00413A50"/>
    <w:rsid w:val="00413EA9"/>
    <w:rsid w:val="004143EE"/>
    <w:rsid w:val="0041442E"/>
    <w:rsid w:val="00414CB7"/>
    <w:rsid w:val="00414E7D"/>
    <w:rsid w:val="00414EDC"/>
    <w:rsid w:val="0041504D"/>
    <w:rsid w:val="00415050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895"/>
    <w:rsid w:val="00421545"/>
    <w:rsid w:val="00421BC7"/>
    <w:rsid w:val="00422078"/>
    <w:rsid w:val="004220F3"/>
    <w:rsid w:val="00422B41"/>
    <w:rsid w:val="004239FD"/>
    <w:rsid w:val="004242D1"/>
    <w:rsid w:val="00424619"/>
    <w:rsid w:val="0042464B"/>
    <w:rsid w:val="00425E27"/>
    <w:rsid w:val="004261EB"/>
    <w:rsid w:val="004265DD"/>
    <w:rsid w:val="00426B00"/>
    <w:rsid w:val="0042703B"/>
    <w:rsid w:val="004273B1"/>
    <w:rsid w:val="00427775"/>
    <w:rsid w:val="0043080B"/>
    <w:rsid w:val="00430B4A"/>
    <w:rsid w:val="00431B77"/>
    <w:rsid w:val="00431CB6"/>
    <w:rsid w:val="00432484"/>
    <w:rsid w:val="00432B29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4E"/>
    <w:rsid w:val="0044075B"/>
    <w:rsid w:val="004407EF"/>
    <w:rsid w:val="00440D32"/>
    <w:rsid w:val="00440E44"/>
    <w:rsid w:val="0044105F"/>
    <w:rsid w:val="004418E4"/>
    <w:rsid w:val="00441BE6"/>
    <w:rsid w:val="004422C6"/>
    <w:rsid w:val="00442754"/>
    <w:rsid w:val="004433DD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524"/>
    <w:rsid w:val="00446573"/>
    <w:rsid w:val="00446A6D"/>
    <w:rsid w:val="00446EEE"/>
    <w:rsid w:val="00446FF7"/>
    <w:rsid w:val="0044703B"/>
    <w:rsid w:val="004472EA"/>
    <w:rsid w:val="00447699"/>
    <w:rsid w:val="00447AE2"/>
    <w:rsid w:val="00447B69"/>
    <w:rsid w:val="00447BA5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4C69"/>
    <w:rsid w:val="00454E38"/>
    <w:rsid w:val="00455156"/>
    <w:rsid w:val="00455628"/>
    <w:rsid w:val="00455AA0"/>
    <w:rsid w:val="00455DE9"/>
    <w:rsid w:val="00456211"/>
    <w:rsid w:val="0045638A"/>
    <w:rsid w:val="004569BD"/>
    <w:rsid w:val="00456A09"/>
    <w:rsid w:val="00456CB6"/>
    <w:rsid w:val="00456EB1"/>
    <w:rsid w:val="00456F16"/>
    <w:rsid w:val="00456FC3"/>
    <w:rsid w:val="0045725A"/>
    <w:rsid w:val="00457A88"/>
    <w:rsid w:val="00457B29"/>
    <w:rsid w:val="00457E9A"/>
    <w:rsid w:val="00460B70"/>
    <w:rsid w:val="00460DE6"/>
    <w:rsid w:val="00461052"/>
    <w:rsid w:val="00461397"/>
    <w:rsid w:val="00462AB7"/>
    <w:rsid w:val="00463249"/>
    <w:rsid w:val="00463511"/>
    <w:rsid w:val="00463C8A"/>
    <w:rsid w:val="00463E61"/>
    <w:rsid w:val="004649F0"/>
    <w:rsid w:val="00464D54"/>
    <w:rsid w:val="004651FC"/>
    <w:rsid w:val="004652C0"/>
    <w:rsid w:val="004654D9"/>
    <w:rsid w:val="004658A6"/>
    <w:rsid w:val="00467A78"/>
    <w:rsid w:val="00467DCF"/>
    <w:rsid w:val="00470A07"/>
    <w:rsid w:val="0047115A"/>
    <w:rsid w:val="00471172"/>
    <w:rsid w:val="00471214"/>
    <w:rsid w:val="004714D6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406B"/>
    <w:rsid w:val="004744DE"/>
    <w:rsid w:val="00474982"/>
    <w:rsid w:val="00474A69"/>
    <w:rsid w:val="00474DC0"/>
    <w:rsid w:val="00474E58"/>
    <w:rsid w:val="00474EFD"/>
    <w:rsid w:val="0047523D"/>
    <w:rsid w:val="0047543A"/>
    <w:rsid w:val="004763E1"/>
    <w:rsid w:val="004766E6"/>
    <w:rsid w:val="00476FC0"/>
    <w:rsid w:val="00477499"/>
    <w:rsid w:val="00477934"/>
    <w:rsid w:val="00477A0B"/>
    <w:rsid w:val="00477BA2"/>
    <w:rsid w:val="00477BB1"/>
    <w:rsid w:val="00477C7A"/>
    <w:rsid w:val="00477E01"/>
    <w:rsid w:val="004803ED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E8"/>
    <w:rsid w:val="0048461E"/>
    <w:rsid w:val="0048463F"/>
    <w:rsid w:val="00484F57"/>
    <w:rsid w:val="00484F60"/>
    <w:rsid w:val="00484FD0"/>
    <w:rsid w:val="004850F4"/>
    <w:rsid w:val="00485BAB"/>
    <w:rsid w:val="004861A9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16D"/>
    <w:rsid w:val="004961BF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6EA"/>
    <w:rsid w:val="004A07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56FE"/>
    <w:rsid w:val="004A62D6"/>
    <w:rsid w:val="004A6656"/>
    <w:rsid w:val="004A6716"/>
    <w:rsid w:val="004A68D1"/>
    <w:rsid w:val="004A72B0"/>
    <w:rsid w:val="004A7AE1"/>
    <w:rsid w:val="004A7FFD"/>
    <w:rsid w:val="004B02BE"/>
    <w:rsid w:val="004B0F45"/>
    <w:rsid w:val="004B0FD9"/>
    <w:rsid w:val="004B1913"/>
    <w:rsid w:val="004B192C"/>
    <w:rsid w:val="004B2869"/>
    <w:rsid w:val="004B32B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B5"/>
    <w:rsid w:val="004C0ADF"/>
    <w:rsid w:val="004C17F8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66F1"/>
    <w:rsid w:val="004C6B52"/>
    <w:rsid w:val="004C6CFF"/>
    <w:rsid w:val="004C7B19"/>
    <w:rsid w:val="004D0148"/>
    <w:rsid w:val="004D024E"/>
    <w:rsid w:val="004D04FF"/>
    <w:rsid w:val="004D05FC"/>
    <w:rsid w:val="004D096F"/>
    <w:rsid w:val="004D1195"/>
    <w:rsid w:val="004D15B4"/>
    <w:rsid w:val="004D1732"/>
    <w:rsid w:val="004D1988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30F5"/>
    <w:rsid w:val="004F36AD"/>
    <w:rsid w:val="004F3C21"/>
    <w:rsid w:val="004F3FF0"/>
    <w:rsid w:val="004F4312"/>
    <w:rsid w:val="004F46ED"/>
    <w:rsid w:val="004F4A2D"/>
    <w:rsid w:val="004F4E8A"/>
    <w:rsid w:val="004F50AA"/>
    <w:rsid w:val="004F51A2"/>
    <w:rsid w:val="004F523D"/>
    <w:rsid w:val="004F52E3"/>
    <w:rsid w:val="004F6739"/>
    <w:rsid w:val="004F6F4E"/>
    <w:rsid w:val="004F6F60"/>
    <w:rsid w:val="004F737B"/>
    <w:rsid w:val="004F7ADC"/>
    <w:rsid w:val="004F7C2F"/>
    <w:rsid w:val="004F7E22"/>
    <w:rsid w:val="00500078"/>
    <w:rsid w:val="005000B5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7A0"/>
    <w:rsid w:val="005047FF"/>
    <w:rsid w:val="00504EC1"/>
    <w:rsid w:val="00504FA0"/>
    <w:rsid w:val="00505198"/>
    <w:rsid w:val="005059A8"/>
    <w:rsid w:val="00505E3A"/>
    <w:rsid w:val="00506897"/>
    <w:rsid w:val="0050720C"/>
    <w:rsid w:val="00507581"/>
    <w:rsid w:val="00507ABC"/>
    <w:rsid w:val="00507D68"/>
    <w:rsid w:val="0051006B"/>
    <w:rsid w:val="00510078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1DD"/>
    <w:rsid w:val="00512AE5"/>
    <w:rsid w:val="005141F4"/>
    <w:rsid w:val="005142E9"/>
    <w:rsid w:val="005144AE"/>
    <w:rsid w:val="00515861"/>
    <w:rsid w:val="005158BA"/>
    <w:rsid w:val="00515D5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05"/>
    <w:rsid w:val="00524467"/>
    <w:rsid w:val="00524680"/>
    <w:rsid w:val="005255BD"/>
    <w:rsid w:val="005258CD"/>
    <w:rsid w:val="00525B7B"/>
    <w:rsid w:val="00525BAE"/>
    <w:rsid w:val="005267EE"/>
    <w:rsid w:val="00526955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2B9F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59C5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306"/>
    <w:rsid w:val="00544468"/>
    <w:rsid w:val="0054469E"/>
    <w:rsid w:val="00544852"/>
    <w:rsid w:val="00544B4A"/>
    <w:rsid w:val="00544D08"/>
    <w:rsid w:val="00544E3A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10C8"/>
    <w:rsid w:val="0055122D"/>
    <w:rsid w:val="0055153D"/>
    <w:rsid w:val="00551728"/>
    <w:rsid w:val="00551A15"/>
    <w:rsid w:val="005521E3"/>
    <w:rsid w:val="00552692"/>
    <w:rsid w:val="00552BE4"/>
    <w:rsid w:val="00552C50"/>
    <w:rsid w:val="00552EE8"/>
    <w:rsid w:val="00552F90"/>
    <w:rsid w:val="005537DD"/>
    <w:rsid w:val="00553D87"/>
    <w:rsid w:val="00553EB8"/>
    <w:rsid w:val="005544F3"/>
    <w:rsid w:val="00554902"/>
    <w:rsid w:val="00554A14"/>
    <w:rsid w:val="00554C87"/>
    <w:rsid w:val="0055523B"/>
    <w:rsid w:val="0055547A"/>
    <w:rsid w:val="00555585"/>
    <w:rsid w:val="005556A8"/>
    <w:rsid w:val="00555BC8"/>
    <w:rsid w:val="0055652B"/>
    <w:rsid w:val="005566B8"/>
    <w:rsid w:val="00556E08"/>
    <w:rsid w:val="00556F4E"/>
    <w:rsid w:val="00556F90"/>
    <w:rsid w:val="0055783C"/>
    <w:rsid w:val="00557BD2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302D"/>
    <w:rsid w:val="0056410B"/>
    <w:rsid w:val="0056417E"/>
    <w:rsid w:val="00564336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C11"/>
    <w:rsid w:val="00571D3F"/>
    <w:rsid w:val="005726DB"/>
    <w:rsid w:val="0057306B"/>
    <w:rsid w:val="005730A1"/>
    <w:rsid w:val="0057499D"/>
    <w:rsid w:val="00574B54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E0B"/>
    <w:rsid w:val="0058377C"/>
    <w:rsid w:val="00583A62"/>
    <w:rsid w:val="005843F9"/>
    <w:rsid w:val="005847CC"/>
    <w:rsid w:val="00584994"/>
    <w:rsid w:val="0058524B"/>
    <w:rsid w:val="00585656"/>
    <w:rsid w:val="005856E6"/>
    <w:rsid w:val="00585A4E"/>
    <w:rsid w:val="0058674D"/>
    <w:rsid w:val="00586A5C"/>
    <w:rsid w:val="00586F7A"/>
    <w:rsid w:val="0058724C"/>
    <w:rsid w:val="0058728A"/>
    <w:rsid w:val="00587AFD"/>
    <w:rsid w:val="005904DC"/>
    <w:rsid w:val="00590539"/>
    <w:rsid w:val="0059067F"/>
    <w:rsid w:val="00590829"/>
    <w:rsid w:val="00590C1D"/>
    <w:rsid w:val="00590E8C"/>
    <w:rsid w:val="005911E2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4241"/>
    <w:rsid w:val="0059438E"/>
    <w:rsid w:val="00594C5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712"/>
    <w:rsid w:val="005977EF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AC5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33A"/>
    <w:rsid w:val="005A7E52"/>
    <w:rsid w:val="005B0B4B"/>
    <w:rsid w:val="005B2203"/>
    <w:rsid w:val="005B2F47"/>
    <w:rsid w:val="005B3624"/>
    <w:rsid w:val="005B497B"/>
    <w:rsid w:val="005B49B4"/>
    <w:rsid w:val="005B52A3"/>
    <w:rsid w:val="005B536B"/>
    <w:rsid w:val="005B5792"/>
    <w:rsid w:val="005B589F"/>
    <w:rsid w:val="005B5974"/>
    <w:rsid w:val="005B59C9"/>
    <w:rsid w:val="005B5B2A"/>
    <w:rsid w:val="005B5CD5"/>
    <w:rsid w:val="005B5DF0"/>
    <w:rsid w:val="005B5EA0"/>
    <w:rsid w:val="005B625C"/>
    <w:rsid w:val="005B64CD"/>
    <w:rsid w:val="005B6977"/>
    <w:rsid w:val="005B6EF2"/>
    <w:rsid w:val="005B7275"/>
    <w:rsid w:val="005B72FF"/>
    <w:rsid w:val="005B7391"/>
    <w:rsid w:val="005B7846"/>
    <w:rsid w:val="005B791A"/>
    <w:rsid w:val="005B79DD"/>
    <w:rsid w:val="005C0859"/>
    <w:rsid w:val="005C0F66"/>
    <w:rsid w:val="005C0FDA"/>
    <w:rsid w:val="005C25A8"/>
    <w:rsid w:val="005C27E6"/>
    <w:rsid w:val="005C2A62"/>
    <w:rsid w:val="005C30E4"/>
    <w:rsid w:val="005C36FC"/>
    <w:rsid w:val="005C4347"/>
    <w:rsid w:val="005C4601"/>
    <w:rsid w:val="005C4AFF"/>
    <w:rsid w:val="005C4B67"/>
    <w:rsid w:val="005C4E6B"/>
    <w:rsid w:val="005C4E7C"/>
    <w:rsid w:val="005C5382"/>
    <w:rsid w:val="005C5B41"/>
    <w:rsid w:val="005C5B54"/>
    <w:rsid w:val="005C613A"/>
    <w:rsid w:val="005C6329"/>
    <w:rsid w:val="005C71B6"/>
    <w:rsid w:val="005C7DF1"/>
    <w:rsid w:val="005C7E54"/>
    <w:rsid w:val="005D0075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8CC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508"/>
    <w:rsid w:val="005D6B28"/>
    <w:rsid w:val="005D6C9A"/>
    <w:rsid w:val="005D6CF6"/>
    <w:rsid w:val="005D6D0B"/>
    <w:rsid w:val="005D7250"/>
    <w:rsid w:val="005D7B02"/>
    <w:rsid w:val="005D7C2E"/>
    <w:rsid w:val="005D7CFC"/>
    <w:rsid w:val="005D7F96"/>
    <w:rsid w:val="005E000B"/>
    <w:rsid w:val="005E010C"/>
    <w:rsid w:val="005E020F"/>
    <w:rsid w:val="005E068A"/>
    <w:rsid w:val="005E07D1"/>
    <w:rsid w:val="005E0E28"/>
    <w:rsid w:val="005E0E4E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090"/>
    <w:rsid w:val="005E762A"/>
    <w:rsid w:val="005E7692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9EE"/>
    <w:rsid w:val="005F1B59"/>
    <w:rsid w:val="005F2334"/>
    <w:rsid w:val="005F263E"/>
    <w:rsid w:val="005F2C95"/>
    <w:rsid w:val="005F32A4"/>
    <w:rsid w:val="005F36A5"/>
    <w:rsid w:val="005F3880"/>
    <w:rsid w:val="005F3ED3"/>
    <w:rsid w:val="005F449D"/>
    <w:rsid w:val="005F46A8"/>
    <w:rsid w:val="005F4756"/>
    <w:rsid w:val="005F47C1"/>
    <w:rsid w:val="005F4A12"/>
    <w:rsid w:val="005F53A2"/>
    <w:rsid w:val="005F5791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AF4"/>
    <w:rsid w:val="00603DA4"/>
    <w:rsid w:val="00603DD7"/>
    <w:rsid w:val="00603FCA"/>
    <w:rsid w:val="006044F2"/>
    <w:rsid w:val="006045DE"/>
    <w:rsid w:val="00604A8C"/>
    <w:rsid w:val="00604F42"/>
    <w:rsid w:val="0060511F"/>
    <w:rsid w:val="00605537"/>
    <w:rsid w:val="00605858"/>
    <w:rsid w:val="00606004"/>
    <w:rsid w:val="0060618C"/>
    <w:rsid w:val="00606201"/>
    <w:rsid w:val="00606399"/>
    <w:rsid w:val="00606C75"/>
    <w:rsid w:val="00606FC0"/>
    <w:rsid w:val="006078A3"/>
    <w:rsid w:val="006102AB"/>
    <w:rsid w:val="006104D4"/>
    <w:rsid w:val="00610936"/>
    <w:rsid w:val="0061140B"/>
    <w:rsid w:val="00611657"/>
    <w:rsid w:val="006117C0"/>
    <w:rsid w:val="0061181D"/>
    <w:rsid w:val="0061192E"/>
    <w:rsid w:val="006125AC"/>
    <w:rsid w:val="00612BCB"/>
    <w:rsid w:val="00612D15"/>
    <w:rsid w:val="00612E55"/>
    <w:rsid w:val="006135AB"/>
    <w:rsid w:val="00613CFF"/>
    <w:rsid w:val="0061481E"/>
    <w:rsid w:val="00614EE3"/>
    <w:rsid w:val="0061514E"/>
    <w:rsid w:val="0061535B"/>
    <w:rsid w:val="00615900"/>
    <w:rsid w:val="00615A4F"/>
    <w:rsid w:val="00615BF5"/>
    <w:rsid w:val="006169D9"/>
    <w:rsid w:val="00616DA5"/>
    <w:rsid w:val="00616E1F"/>
    <w:rsid w:val="00616FD9"/>
    <w:rsid w:val="00617800"/>
    <w:rsid w:val="00617925"/>
    <w:rsid w:val="00617B04"/>
    <w:rsid w:val="00617EAA"/>
    <w:rsid w:val="00620803"/>
    <w:rsid w:val="00620BC1"/>
    <w:rsid w:val="006212F2"/>
    <w:rsid w:val="006212F5"/>
    <w:rsid w:val="0062177D"/>
    <w:rsid w:val="00621AF3"/>
    <w:rsid w:val="00621BC8"/>
    <w:rsid w:val="006227DD"/>
    <w:rsid w:val="00622EE2"/>
    <w:rsid w:val="00623338"/>
    <w:rsid w:val="0062341A"/>
    <w:rsid w:val="0062380D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7A8"/>
    <w:rsid w:val="0063293F"/>
    <w:rsid w:val="00632C19"/>
    <w:rsid w:val="006330CC"/>
    <w:rsid w:val="00633E30"/>
    <w:rsid w:val="00633EA6"/>
    <w:rsid w:val="006341BB"/>
    <w:rsid w:val="0063460E"/>
    <w:rsid w:val="00634844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379AC"/>
    <w:rsid w:val="0064042A"/>
    <w:rsid w:val="00640624"/>
    <w:rsid w:val="006408C2"/>
    <w:rsid w:val="00640B8E"/>
    <w:rsid w:val="00640E16"/>
    <w:rsid w:val="00640F86"/>
    <w:rsid w:val="00641109"/>
    <w:rsid w:val="00641185"/>
    <w:rsid w:val="0064171F"/>
    <w:rsid w:val="00641B36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3"/>
    <w:rsid w:val="0065536B"/>
    <w:rsid w:val="00655396"/>
    <w:rsid w:val="006559CE"/>
    <w:rsid w:val="00655AC0"/>
    <w:rsid w:val="00655C21"/>
    <w:rsid w:val="006566A5"/>
    <w:rsid w:val="00656863"/>
    <w:rsid w:val="00657AA1"/>
    <w:rsid w:val="00660A0E"/>
    <w:rsid w:val="00660E07"/>
    <w:rsid w:val="00661115"/>
    <w:rsid w:val="00661882"/>
    <w:rsid w:val="00661A32"/>
    <w:rsid w:val="006629C1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5426"/>
    <w:rsid w:val="00665657"/>
    <w:rsid w:val="006661C0"/>
    <w:rsid w:val="006666E0"/>
    <w:rsid w:val="00666D49"/>
    <w:rsid w:val="00666EE9"/>
    <w:rsid w:val="00667C1A"/>
    <w:rsid w:val="00670445"/>
    <w:rsid w:val="006704EB"/>
    <w:rsid w:val="00670535"/>
    <w:rsid w:val="0067109D"/>
    <w:rsid w:val="006714A3"/>
    <w:rsid w:val="00671811"/>
    <w:rsid w:val="00671A72"/>
    <w:rsid w:val="0067224A"/>
    <w:rsid w:val="006726A6"/>
    <w:rsid w:val="00672A23"/>
    <w:rsid w:val="00672A97"/>
    <w:rsid w:val="00673136"/>
    <w:rsid w:val="0067358E"/>
    <w:rsid w:val="006735C6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08"/>
    <w:rsid w:val="0067767F"/>
    <w:rsid w:val="0067771E"/>
    <w:rsid w:val="0067773F"/>
    <w:rsid w:val="00677CD4"/>
    <w:rsid w:val="00677CF1"/>
    <w:rsid w:val="00677D52"/>
    <w:rsid w:val="00677D85"/>
    <w:rsid w:val="00680373"/>
    <w:rsid w:val="006803BE"/>
    <w:rsid w:val="006803C8"/>
    <w:rsid w:val="00680A73"/>
    <w:rsid w:val="00681508"/>
    <w:rsid w:val="00681745"/>
    <w:rsid w:val="006821F8"/>
    <w:rsid w:val="0068279D"/>
    <w:rsid w:val="00682FC1"/>
    <w:rsid w:val="006830C5"/>
    <w:rsid w:val="00683410"/>
    <w:rsid w:val="0068344F"/>
    <w:rsid w:val="0068374C"/>
    <w:rsid w:val="00684373"/>
    <w:rsid w:val="00685247"/>
    <w:rsid w:val="006857C7"/>
    <w:rsid w:val="00686024"/>
    <w:rsid w:val="00686491"/>
    <w:rsid w:val="006865C6"/>
    <w:rsid w:val="00687C21"/>
    <w:rsid w:val="00690999"/>
    <w:rsid w:val="006910E0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7DC"/>
    <w:rsid w:val="00694DEB"/>
    <w:rsid w:val="006950DB"/>
    <w:rsid w:val="006951D1"/>
    <w:rsid w:val="006952B4"/>
    <w:rsid w:val="0069571B"/>
    <w:rsid w:val="00695762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3C9F"/>
    <w:rsid w:val="006A4962"/>
    <w:rsid w:val="006A4B90"/>
    <w:rsid w:val="006A4FBF"/>
    <w:rsid w:val="006A51A0"/>
    <w:rsid w:val="006A60E5"/>
    <w:rsid w:val="006A6961"/>
    <w:rsid w:val="006A6DBB"/>
    <w:rsid w:val="006A7118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7DE"/>
    <w:rsid w:val="006B4DB8"/>
    <w:rsid w:val="006B5235"/>
    <w:rsid w:val="006B67F6"/>
    <w:rsid w:val="006B690A"/>
    <w:rsid w:val="006B6E38"/>
    <w:rsid w:val="006B775A"/>
    <w:rsid w:val="006B7AB8"/>
    <w:rsid w:val="006C0252"/>
    <w:rsid w:val="006C0671"/>
    <w:rsid w:val="006C0B50"/>
    <w:rsid w:val="006C165A"/>
    <w:rsid w:val="006C18BA"/>
    <w:rsid w:val="006C19B2"/>
    <w:rsid w:val="006C1B50"/>
    <w:rsid w:val="006C257E"/>
    <w:rsid w:val="006C305B"/>
    <w:rsid w:val="006C35EF"/>
    <w:rsid w:val="006C3623"/>
    <w:rsid w:val="006C36AB"/>
    <w:rsid w:val="006C38C5"/>
    <w:rsid w:val="006C3DE3"/>
    <w:rsid w:val="006C3E5D"/>
    <w:rsid w:val="006C420D"/>
    <w:rsid w:val="006C47DD"/>
    <w:rsid w:val="006C4C53"/>
    <w:rsid w:val="006C4D5C"/>
    <w:rsid w:val="006C54CC"/>
    <w:rsid w:val="006C5622"/>
    <w:rsid w:val="006C56DC"/>
    <w:rsid w:val="006C56FE"/>
    <w:rsid w:val="006C57FD"/>
    <w:rsid w:val="006C59B9"/>
    <w:rsid w:val="006C5AF2"/>
    <w:rsid w:val="006C5C67"/>
    <w:rsid w:val="006C5DA0"/>
    <w:rsid w:val="006C70A3"/>
    <w:rsid w:val="006C7F3C"/>
    <w:rsid w:val="006D0748"/>
    <w:rsid w:val="006D11C7"/>
    <w:rsid w:val="006D12A2"/>
    <w:rsid w:val="006D1C1E"/>
    <w:rsid w:val="006D20AA"/>
    <w:rsid w:val="006D20DE"/>
    <w:rsid w:val="006D21AF"/>
    <w:rsid w:val="006D233D"/>
    <w:rsid w:val="006D25BA"/>
    <w:rsid w:val="006D290E"/>
    <w:rsid w:val="006D2A35"/>
    <w:rsid w:val="006D3CD5"/>
    <w:rsid w:val="006D3F69"/>
    <w:rsid w:val="006D4283"/>
    <w:rsid w:val="006D443C"/>
    <w:rsid w:val="006D4648"/>
    <w:rsid w:val="006D476D"/>
    <w:rsid w:val="006D481E"/>
    <w:rsid w:val="006D493C"/>
    <w:rsid w:val="006D508C"/>
    <w:rsid w:val="006D5E12"/>
    <w:rsid w:val="006D615E"/>
    <w:rsid w:val="006D6856"/>
    <w:rsid w:val="006D78D5"/>
    <w:rsid w:val="006E0CF4"/>
    <w:rsid w:val="006E1345"/>
    <w:rsid w:val="006E1D00"/>
    <w:rsid w:val="006E24FA"/>
    <w:rsid w:val="006E2F0A"/>
    <w:rsid w:val="006E3A28"/>
    <w:rsid w:val="006E4203"/>
    <w:rsid w:val="006E4305"/>
    <w:rsid w:val="006E4343"/>
    <w:rsid w:val="006E486B"/>
    <w:rsid w:val="006E4B8A"/>
    <w:rsid w:val="006E4F4E"/>
    <w:rsid w:val="006E5115"/>
    <w:rsid w:val="006E518D"/>
    <w:rsid w:val="006E52B4"/>
    <w:rsid w:val="006E5C80"/>
    <w:rsid w:val="006E60FE"/>
    <w:rsid w:val="006E63FC"/>
    <w:rsid w:val="006E6BE4"/>
    <w:rsid w:val="006E6F18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2CA4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6C02"/>
    <w:rsid w:val="006F71B4"/>
    <w:rsid w:val="006F76D8"/>
    <w:rsid w:val="006F7785"/>
    <w:rsid w:val="007002C5"/>
    <w:rsid w:val="007002C6"/>
    <w:rsid w:val="0070036A"/>
    <w:rsid w:val="007003D1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92B"/>
    <w:rsid w:val="007045EC"/>
    <w:rsid w:val="00704A22"/>
    <w:rsid w:val="00704DDF"/>
    <w:rsid w:val="0070533B"/>
    <w:rsid w:val="00705823"/>
    <w:rsid w:val="0070683E"/>
    <w:rsid w:val="0070696F"/>
    <w:rsid w:val="007069CA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E49"/>
    <w:rsid w:val="00713FC7"/>
    <w:rsid w:val="007146CF"/>
    <w:rsid w:val="007147A7"/>
    <w:rsid w:val="00714888"/>
    <w:rsid w:val="00714CA1"/>
    <w:rsid w:val="00714CCE"/>
    <w:rsid w:val="007150E1"/>
    <w:rsid w:val="0071544A"/>
    <w:rsid w:val="00715574"/>
    <w:rsid w:val="007159D5"/>
    <w:rsid w:val="0071609B"/>
    <w:rsid w:val="00717AB0"/>
    <w:rsid w:val="00717C60"/>
    <w:rsid w:val="0072068B"/>
    <w:rsid w:val="0072091B"/>
    <w:rsid w:val="007209C1"/>
    <w:rsid w:val="0072134D"/>
    <w:rsid w:val="00721862"/>
    <w:rsid w:val="00722C59"/>
    <w:rsid w:val="00722D78"/>
    <w:rsid w:val="00723052"/>
    <w:rsid w:val="007232DF"/>
    <w:rsid w:val="00723598"/>
    <w:rsid w:val="00723A4F"/>
    <w:rsid w:val="00723C26"/>
    <w:rsid w:val="0072417E"/>
    <w:rsid w:val="0072468C"/>
    <w:rsid w:val="00724712"/>
    <w:rsid w:val="007254DD"/>
    <w:rsid w:val="00726826"/>
    <w:rsid w:val="00726ED8"/>
    <w:rsid w:val="00727246"/>
    <w:rsid w:val="0073057B"/>
    <w:rsid w:val="00730756"/>
    <w:rsid w:val="00730AAD"/>
    <w:rsid w:val="007313BE"/>
    <w:rsid w:val="0073173F"/>
    <w:rsid w:val="00731828"/>
    <w:rsid w:val="00731B36"/>
    <w:rsid w:val="0073265C"/>
    <w:rsid w:val="00732835"/>
    <w:rsid w:val="00732B8B"/>
    <w:rsid w:val="00733496"/>
    <w:rsid w:val="007337AF"/>
    <w:rsid w:val="007338FC"/>
    <w:rsid w:val="00733AE5"/>
    <w:rsid w:val="00733DB7"/>
    <w:rsid w:val="00734F4A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4D8"/>
    <w:rsid w:val="00746506"/>
    <w:rsid w:val="00747BF5"/>
    <w:rsid w:val="007502AD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B98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0D8A"/>
    <w:rsid w:val="007612DF"/>
    <w:rsid w:val="007617C3"/>
    <w:rsid w:val="00761A87"/>
    <w:rsid w:val="00761AF5"/>
    <w:rsid w:val="00762C33"/>
    <w:rsid w:val="00762C70"/>
    <w:rsid w:val="00763220"/>
    <w:rsid w:val="00763742"/>
    <w:rsid w:val="00763F3D"/>
    <w:rsid w:val="007640C0"/>
    <w:rsid w:val="007645E8"/>
    <w:rsid w:val="007646BE"/>
    <w:rsid w:val="00764BFB"/>
    <w:rsid w:val="00765157"/>
    <w:rsid w:val="00765204"/>
    <w:rsid w:val="0076542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B3"/>
    <w:rsid w:val="00774A84"/>
    <w:rsid w:val="00774DB8"/>
    <w:rsid w:val="00774E61"/>
    <w:rsid w:val="00775005"/>
    <w:rsid w:val="00775308"/>
    <w:rsid w:val="007753F7"/>
    <w:rsid w:val="00775452"/>
    <w:rsid w:val="007761FD"/>
    <w:rsid w:val="007762AC"/>
    <w:rsid w:val="0077695A"/>
    <w:rsid w:val="0078045A"/>
    <w:rsid w:val="00780EAB"/>
    <w:rsid w:val="007814F0"/>
    <w:rsid w:val="007816F7"/>
    <w:rsid w:val="00781B73"/>
    <w:rsid w:val="00781E4A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5D9"/>
    <w:rsid w:val="00785B51"/>
    <w:rsid w:val="0078648D"/>
    <w:rsid w:val="007869B4"/>
    <w:rsid w:val="007869E2"/>
    <w:rsid w:val="00786C4A"/>
    <w:rsid w:val="007870AD"/>
    <w:rsid w:val="00787512"/>
    <w:rsid w:val="00787674"/>
    <w:rsid w:val="00787B91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6DA"/>
    <w:rsid w:val="00793784"/>
    <w:rsid w:val="007943A8"/>
    <w:rsid w:val="00794C6A"/>
    <w:rsid w:val="00794D77"/>
    <w:rsid w:val="00794E95"/>
    <w:rsid w:val="007953DF"/>
    <w:rsid w:val="007953EA"/>
    <w:rsid w:val="007956F4"/>
    <w:rsid w:val="007959BC"/>
    <w:rsid w:val="00795B09"/>
    <w:rsid w:val="00795DCD"/>
    <w:rsid w:val="0079613D"/>
    <w:rsid w:val="007963C4"/>
    <w:rsid w:val="007966C8"/>
    <w:rsid w:val="00796E61"/>
    <w:rsid w:val="007972D2"/>
    <w:rsid w:val="0079772F"/>
    <w:rsid w:val="007A011D"/>
    <w:rsid w:val="007A026C"/>
    <w:rsid w:val="007A0731"/>
    <w:rsid w:val="007A17E0"/>
    <w:rsid w:val="007A18A6"/>
    <w:rsid w:val="007A2C7F"/>
    <w:rsid w:val="007A30CA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5B6"/>
    <w:rsid w:val="007A66B7"/>
    <w:rsid w:val="007A6D47"/>
    <w:rsid w:val="007A797D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047"/>
    <w:rsid w:val="007B42C9"/>
    <w:rsid w:val="007B56C9"/>
    <w:rsid w:val="007B6273"/>
    <w:rsid w:val="007B653E"/>
    <w:rsid w:val="007B68A2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7029"/>
    <w:rsid w:val="007C76B3"/>
    <w:rsid w:val="007C787C"/>
    <w:rsid w:val="007D034D"/>
    <w:rsid w:val="007D088D"/>
    <w:rsid w:val="007D10CC"/>
    <w:rsid w:val="007D118D"/>
    <w:rsid w:val="007D1BFC"/>
    <w:rsid w:val="007D26D9"/>
    <w:rsid w:val="007D2EFA"/>
    <w:rsid w:val="007D3533"/>
    <w:rsid w:val="007D3830"/>
    <w:rsid w:val="007D3928"/>
    <w:rsid w:val="007D3E48"/>
    <w:rsid w:val="007D4670"/>
    <w:rsid w:val="007D48C3"/>
    <w:rsid w:val="007D4A57"/>
    <w:rsid w:val="007D5203"/>
    <w:rsid w:val="007D5CD6"/>
    <w:rsid w:val="007D61E8"/>
    <w:rsid w:val="007D6269"/>
    <w:rsid w:val="007D6399"/>
    <w:rsid w:val="007D6820"/>
    <w:rsid w:val="007D688D"/>
    <w:rsid w:val="007D6D6D"/>
    <w:rsid w:val="007D74F3"/>
    <w:rsid w:val="007D76CB"/>
    <w:rsid w:val="007D7AE9"/>
    <w:rsid w:val="007D7CC5"/>
    <w:rsid w:val="007E0080"/>
    <w:rsid w:val="007E0362"/>
    <w:rsid w:val="007E09CA"/>
    <w:rsid w:val="007E09F2"/>
    <w:rsid w:val="007E0BC7"/>
    <w:rsid w:val="007E0D61"/>
    <w:rsid w:val="007E1090"/>
    <w:rsid w:val="007E1572"/>
    <w:rsid w:val="007E1EA5"/>
    <w:rsid w:val="007E2022"/>
    <w:rsid w:val="007E2570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5FD8"/>
    <w:rsid w:val="007E6C35"/>
    <w:rsid w:val="007E6C8F"/>
    <w:rsid w:val="007E757F"/>
    <w:rsid w:val="007F06C6"/>
    <w:rsid w:val="007F0978"/>
    <w:rsid w:val="007F1863"/>
    <w:rsid w:val="007F1F61"/>
    <w:rsid w:val="007F2102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0D77"/>
    <w:rsid w:val="008016F2"/>
    <w:rsid w:val="00801BA3"/>
    <w:rsid w:val="00803A51"/>
    <w:rsid w:val="008044DA"/>
    <w:rsid w:val="00804638"/>
    <w:rsid w:val="00804725"/>
    <w:rsid w:val="00804F8E"/>
    <w:rsid w:val="0080516F"/>
    <w:rsid w:val="00805357"/>
    <w:rsid w:val="008054CD"/>
    <w:rsid w:val="00807025"/>
    <w:rsid w:val="00807552"/>
    <w:rsid w:val="008075CF"/>
    <w:rsid w:val="0080789E"/>
    <w:rsid w:val="0081038C"/>
    <w:rsid w:val="0081063F"/>
    <w:rsid w:val="00810959"/>
    <w:rsid w:val="008112C1"/>
    <w:rsid w:val="00811529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BF1"/>
    <w:rsid w:val="00817FC3"/>
    <w:rsid w:val="00820878"/>
    <w:rsid w:val="0082099E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04A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DB5"/>
    <w:rsid w:val="00830FD9"/>
    <w:rsid w:val="00831ECF"/>
    <w:rsid w:val="0083266B"/>
    <w:rsid w:val="00832937"/>
    <w:rsid w:val="00833316"/>
    <w:rsid w:val="0083343A"/>
    <w:rsid w:val="00833546"/>
    <w:rsid w:val="008339F7"/>
    <w:rsid w:val="00833DAD"/>
    <w:rsid w:val="0083429C"/>
    <w:rsid w:val="00834523"/>
    <w:rsid w:val="008347FA"/>
    <w:rsid w:val="00834EC5"/>
    <w:rsid w:val="00835127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10C"/>
    <w:rsid w:val="0084142C"/>
    <w:rsid w:val="00841598"/>
    <w:rsid w:val="00841995"/>
    <w:rsid w:val="00841F4E"/>
    <w:rsid w:val="008421A5"/>
    <w:rsid w:val="00842901"/>
    <w:rsid w:val="00842A53"/>
    <w:rsid w:val="0084300C"/>
    <w:rsid w:val="00843E31"/>
    <w:rsid w:val="008444C6"/>
    <w:rsid w:val="008447A4"/>
    <w:rsid w:val="0084482D"/>
    <w:rsid w:val="00844908"/>
    <w:rsid w:val="00844A4B"/>
    <w:rsid w:val="00845010"/>
    <w:rsid w:val="00845082"/>
    <w:rsid w:val="00845AB1"/>
    <w:rsid w:val="00846634"/>
    <w:rsid w:val="008471E0"/>
    <w:rsid w:val="00847276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9E2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0AC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9D"/>
    <w:rsid w:val="008714B4"/>
    <w:rsid w:val="008719C6"/>
    <w:rsid w:val="00871DE9"/>
    <w:rsid w:val="0087248C"/>
    <w:rsid w:val="0087282A"/>
    <w:rsid w:val="008732D4"/>
    <w:rsid w:val="0087370B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DB"/>
    <w:rsid w:val="0088195F"/>
    <w:rsid w:val="00881EB9"/>
    <w:rsid w:val="008821A1"/>
    <w:rsid w:val="00882307"/>
    <w:rsid w:val="008832FA"/>
    <w:rsid w:val="00883D9D"/>
    <w:rsid w:val="0088421D"/>
    <w:rsid w:val="00884262"/>
    <w:rsid w:val="00884654"/>
    <w:rsid w:val="008848DF"/>
    <w:rsid w:val="00884995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2A3"/>
    <w:rsid w:val="0089250D"/>
    <w:rsid w:val="008929B6"/>
    <w:rsid w:val="00894478"/>
    <w:rsid w:val="00894990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80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C2E"/>
    <w:rsid w:val="008A6330"/>
    <w:rsid w:val="008A6AFD"/>
    <w:rsid w:val="008A6B19"/>
    <w:rsid w:val="008A71AC"/>
    <w:rsid w:val="008A722F"/>
    <w:rsid w:val="008A7539"/>
    <w:rsid w:val="008A7CD2"/>
    <w:rsid w:val="008B08AF"/>
    <w:rsid w:val="008B0D69"/>
    <w:rsid w:val="008B0F94"/>
    <w:rsid w:val="008B1474"/>
    <w:rsid w:val="008B2329"/>
    <w:rsid w:val="008B2D8C"/>
    <w:rsid w:val="008B371A"/>
    <w:rsid w:val="008B39CF"/>
    <w:rsid w:val="008B3A10"/>
    <w:rsid w:val="008B3C24"/>
    <w:rsid w:val="008B4137"/>
    <w:rsid w:val="008B422A"/>
    <w:rsid w:val="008B4257"/>
    <w:rsid w:val="008B43D8"/>
    <w:rsid w:val="008B44B3"/>
    <w:rsid w:val="008B4C10"/>
    <w:rsid w:val="008B4DDD"/>
    <w:rsid w:val="008B5054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2512"/>
    <w:rsid w:val="008C2599"/>
    <w:rsid w:val="008C2CAC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718"/>
    <w:rsid w:val="008D29F7"/>
    <w:rsid w:val="008D2CA1"/>
    <w:rsid w:val="008D30E8"/>
    <w:rsid w:val="008D3516"/>
    <w:rsid w:val="008D3ABC"/>
    <w:rsid w:val="008D3C1D"/>
    <w:rsid w:val="008D3C3F"/>
    <w:rsid w:val="008D3DBE"/>
    <w:rsid w:val="008D3E6E"/>
    <w:rsid w:val="008D3F47"/>
    <w:rsid w:val="008D478B"/>
    <w:rsid w:val="008D49B4"/>
    <w:rsid w:val="008D4BDC"/>
    <w:rsid w:val="008D575C"/>
    <w:rsid w:val="008D5BFE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1C8E"/>
    <w:rsid w:val="008E2159"/>
    <w:rsid w:val="008E2242"/>
    <w:rsid w:val="008E22BA"/>
    <w:rsid w:val="008E295A"/>
    <w:rsid w:val="008E2CCA"/>
    <w:rsid w:val="008E2D68"/>
    <w:rsid w:val="008E2D9E"/>
    <w:rsid w:val="008E2FD8"/>
    <w:rsid w:val="008E3291"/>
    <w:rsid w:val="008E3AD1"/>
    <w:rsid w:val="008E3BFF"/>
    <w:rsid w:val="008E3E45"/>
    <w:rsid w:val="008E3F2D"/>
    <w:rsid w:val="008E446C"/>
    <w:rsid w:val="008E4550"/>
    <w:rsid w:val="008E45D9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2559"/>
    <w:rsid w:val="008F25AF"/>
    <w:rsid w:val="008F2855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4F15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C36"/>
    <w:rsid w:val="00902D67"/>
    <w:rsid w:val="00903BCD"/>
    <w:rsid w:val="00904A36"/>
    <w:rsid w:val="00905144"/>
    <w:rsid w:val="00905412"/>
    <w:rsid w:val="009058EA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90F"/>
    <w:rsid w:val="00912003"/>
    <w:rsid w:val="0091205B"/>
    <w:rsid w:val="009121CA"/>
    <w:rsid w:val="0091274D"/>
    <w:rsid w:val="00912776"/>
    <w:rsid w:val="009130CE"/>
    <w:rsid w:val="009131FD"/>
    <w:rsid w:val="00913263"/>
    <w:rsid w:val="0091339B"/>
    <w:rsid w:val="009133A2"/>
    <w:rsid w:val="0091344F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B86"/>
    <w:rsid w:val="00916D08"/>
    <w:rsid w:val="00916F3C"/>
    <w:rsid w:val="009173A9"/>
    <w:rsid w:val="0091788F"/>
    <w:rsid w:val="009200D8"/>
    <w:rsid w:val="00920A8E"/>
    <w:rsid w:val="00920E09"/>
    <w:rsid w:val="00921238"/>
    <w:rsid w:val="0092157C"/>
    <w:rsid w:val="009215B0"/>
    <w:rsid w:val="009215FF"/>
    <w:rsid w:val="0092176B"/>
    <w:rsid w:val="009217A7"/>
    <w:rsid w:val="009217C6"/>
    <w:rsid w:val="009217C8"/>
    <w:rsid w:val="009218EF"/>
    <w:rsid w:val="0092315C"/>
    <w:rsid w:val="00923369"/>
    <w:rsid w:val="00923907"/>
    <w:rsid w:val="00923E26"/>
    <w:rsid w:val="00924084"/>
    <w:rsid w:val="009243DF"/>
    <w:rsid w:val="00924D70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145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106E"/>
    <w:rsid w:val="009417F3"/>
    <w:rsid w:val="00941A34"/>
    <w:rsid w:val="009425FA"/>
    <w:rsid w:val="00943049"/>
    <w:rsid w:val="009435B3"/>
    <w:rsid w:val="00943760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15EB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32F"/>
    <w:rsid w:val="00954B56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AF2"/>
    <w:rsid w:val="00960B95"/>
    <w:rsid w:val="009612C6"/>
    <w:rsid w:val="00961AEB"/>
    <w:rsid w:val="00961CD1"/>
    <w:rsid w:val="00962CD2"/>
    <w:rsid w:val="0096316D"/>
    <w:rsid w:val="009637E6"/>
    <w:rsid w:val="00963F77"/>
    <w:rsid w:val="0096459E"/>
    <w:rsid w:val="00964834"/>
    <w:rsid w:val="00964878"/>
    <w:rsid w:val="00964E1A"/>
    <w:rsid w:val="00965247"/>
    <w:rsid w:val="009652EE"/>
    <w:rsid w:val="009655CA"/>
    <w:rsid w:val="00967115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2FA3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37E"/>
    <w:rsid w:val="00983465"/>
    <w:rsid w:val="00983617"/>
    <w:rsid w:val="00983697"/>
    <w:rsid w:val="00984421"/>
    <w:rsid w:val="00984A30"/>
    <w:rsid w:val="0098521C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263D"/>
    <w:rsid w:val="00992EF7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5C5"/>
    <w:rsid w:val="00995746"/>
    <w:rsid w:val="00995A33"/>
    <w:rsid w:val="00995B78"/>
    <w:rsid w:val="00996446"/>
    <w:rsid w:val="009969B5"/>
    <w:rsid w:val="00997013"/>
    <w:rsid w:val="009974D5"/>
    <w:rsid w:val="00997DF8"/>
    <w:rsid w:val="009A080D"/>
    <w:rsid w:val="009A0AE3"/>
    <w:rsid w:val="009A10E8"/>
    <w:rsid w:val="009A1262"/>
    <w:rsid w:val="009A183B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A7E"/>
    <w:rsid w:val="009A3F84"/>
    <w:rsid w:val="009A548B"/>
    <w:rsid w:val="009A5529"/>
    <w:rsid w:val="009A5550"/>
    <w:rsid w:val="009A627A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9A2"/>
    <w:rsid w:val="009B2AD4"/>
    <w:rsid w:val="009B37F9"/>
    <w:rsid w:val="009B3F2F"/>
    <w:rsid w:val="009B456D"/>
    <w:rsid w:val="009B4E75"/>
    <w:rsid w:val="009B52FF"/>
    <w:rsid w:val="009B5890"/>
    <w:rsid w:val="009B5C1B"/>
    <w:rsid w:val="009B64B3"/>
    <w:rsid w:val="009B726E"/>
    <w:rsid w:val="009B74A4"/>
    <w:rsid w:val="009B76C8"/>
    <w:rsid w:val="009C00C1"/>
    <w:rsid w:val="009C0CA6"/>
    <w:rsid w:val="009C1BDF"/>
    <w:rsid w:val="009C1D8E"/>
    <w:rsid w:val="009C2171"/>
    <w:rsid w:val="009C2A94"/>
    <w:rsid w:val="009C2E02"/>
    <w:rsid w:val="009C30C4"/>
    <w:rsid w:val="009C34E2"/>
    <w:rsid w:val="009C36E7"/>
    <w:rsid w:val="009C3B7B"/>
    <w:rsid w:val="009C3D38"/>
    <w:rsid w:val="009C3D3C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37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5334"/>
    <w:rsid w:val="009D53B9"/>
    <w:rsid w:val="009D5C4A"/>
    <w:rsid w:val="009D6465"/>
    <w:rsid w:val="009D684B"/>
    <w:rsid w:val="009D6B14"/>
    <w:rsid w:val="009D6E48"/>
    <w:rsid w:val="009E011A"/>
    <w:rsid w:val="009E031D"/>
    <w:rsid w:val="009E0C58"/>
    <w:rsid w:val="009E1127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031"/>
    <w:rsid w:val="009F3221"/>
    <w:rsid w:val="009F3397"/>
    <w:rsid w:val="009F3965"/>
    <w:rsid w:val="009F3A2D"/>
    <w:rsid w:val="009F404F"/>
    <w:rsid w:val="009F41D9"/>
    <w:rsid w:val="009F4CE5"/>
    <w:rsid w:val="009F579A"/>
    <w:rsid w:val="009F595D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B55"/>
    <w:rsid w:val="00A03D73"/>
    <w:rsid w:val="00A042F0"/>
    <w:rsid w:val="00A0476D"/>
    <w:rsid w:val="00A0534A"/>
    <w:rsid w:val="00A05355"/>
    <w:rsid w:val="00A053DC"/>
    <w:rsid w:val="00A053E9"/>
    <w:rsid w:val="00A059A7"/>
    <w:rsid w:val="00A0616A"/>
    <w:rsid w:val="00A06483"/>
    <w:rsid w:val="00A06770"/>
    <w:rsid w:val="00A06EF6"/>
    <w:rsid w:val="00A06FB4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1921"/>
    <w:rsid w:val="00A12103"/>
    <w:rsid w:val="00A12DAC"/>
    <w:rsid w:val="00A134EC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29A9"/>
    <w:rsid w:val="00A23085"/>
    <w:rsid w:val="00A24BD4"/>
    <w:rsid w:val="00A24F17"/>
    <w:rsid w:val="00A25EF7"/>
    <w:rsid w:val="00A26279"/>
    <w:rsid w:val="00A26738"/>
    <w:rsid w:val="00A26962"/>
    <w:rsid w:val="00A26A40"/>
    <w:rsid w:val="00A27205"/>
    <w:rsid w:val="00A27331"/>
    <w:rsid w:val="00A27384"/>
    <w:rsid w:val="00A27792"/>
    <w:rsid w:val="00A27B6D"/>
    <w:rsid w:val="00A27C2E"/>
    <w:rsid w:val="00A30DEF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1B0"/>
    <w:rsid w:val="00A351CD"/>
    <w:rsid w:val="00A3531F"/>
    <w:rsid w:val="00A35D0A"/>
    <w:rsid w:val="00A35D5D"/>
    <w:rsid w:val="00A3669A"/>
    <w:rsid w:val="00A36708"/>
    <w:rsid w:val="00A37F53"/>
    <w:rsid w:val="00A40D5B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87"/>
    <w:rsid w:val="00A4679A"/>
    <w:rsid w:val="00A468F3"/>
    <w:rsid w:val="00A46CA5"/>
    <w:rsid w:val="00A474AD"/>
    <w:rsid w:val="00A4759F"/>
    <w:rsid w:val="00A4769C"/>
    <w:rsid w:val="00A51129"/>
    <w:rsid w:val="00A5121C"/>
    <w:rsid w:val="00A51702"/>
    <w:rsid w:val="00A51ADF"/>
    <w:rsid w:val="00A51F1D"/>
    <w:rsid w:val="00A52326"/>
    <w:rsid w:val="00A5246D"/>
    <w:rsid w:val="00A525EF"/>
    <w:rsid w:val="00A527E0"/>
    <w:rsid w:val="00A529CA"/>
    <w:rsid w:val="00A52EAB"/>
    <w:rsid w:val="00A53296"/>
    <w:rsid w:val="00A533B8"/>
    <w:rsid w:val="00A53944"/>
    <w:rsid w:val="00A53BFB"/>
    <w:rsid w:val="00A53E5E"/>
    <w:rsid w:val="00A540F2"/>
    <w:rsid w:val="00A54873"/>
    <w:rsid w:val="00A54C2F"/>
    <w:rsid w:val="00A54FDD"/>
    <w:rsid w:val="00A5566B"/>
    <w:rsid w:val="00A5588C"/>
    <w:rsid w:val="00A55BB0"/>
    <w:rsid w:val="00A55C45"/>
    <w:rsid w:val="00A561FA"/>
    <w:rsid w:val="00A56486"/>
    <w:rsid w:val="00A5687B"/>
    <w:rsid w:val="00A56C8F"/>
    <w:rsid w:val="00A57E6D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D38"/>
    <w:rsid w:val="00A634CA"/>
    <w:rsid w:val="00A639EC"/>
    <w:rsid w:val="00A63B71"/>
    <w:rsid w:val="00A63C0C"/>
    <w:rsid w:val="00A64FC0"/>
    <w:rsid w:val="00A6596F"/>
    <w:rsid w:val="00A65A9F"/>
    <w:rsid w:val="00A660EA"/>
    <w:rsid w:val="00A66217"/>
    <w:rsid w:val="00A66C67"/>
    <w:rsid w:val="00A67037"/>
    <w:rsid w:val="00A670FE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2039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3A7"/>
    <w:rsid w:val="00A7546C"/>
    <w:rsid w:val="00A7552C"/>
    <w:rsid w:val="00A7584F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B80"/>
    <w:rsid w:val="00A83EA1"/>
    <w:rsid w:val="00A83EA8"/>
    <w:rsid w:val="00A84145"/>
    <w:rsid w:val="00A842BE"/>
    <w:rsid w:val="00A8439A"/>
    <w:rsid w:val="00A8439C"/>
    <w:rsid w:val="00A84B77"/>
    <w:rsid w:val="00A850BD"/>
    <w:rsid w:val="00A853C9"/>
    <w:rsid w:val="00A854CF"/>
    <w:rsid w:val="00A859E8"/>
    <w:rsid w:val="00A85C49"/>
    <w:rsid w:val="00A85E0C"/>
    <w:rsid w:val="00A85E87"/>
    <w:rsid w:val="00A8613B"/>
    <w:rsid w:val="00A86B52"/>
    <w:rsid w:val="00A86CC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274F"/>
    <w:rsid w:val="00A92ADF"/>
    <w:rsid w:val="00A92DE5"/>
    <w:rsid w:val="00A93AE8"/>
    <w:rsid w:val="00A93BBA"/>
    <w:rsid w:val="00A93EE8"/>
    <w:rsid w:val="00A94691"/>
    <w:rsid w:val="00A94A31"/>
    <w:rsid w:val="00A94D59"/>
    <w:rsid w:val="00A95787"/>
    <w:rsid w:val="00A9610D"/>
    <w:rsid w:val="00A96B90"/>
    <w:rsid w:val="00A96F42"/>
    <w:rsid w:val="00A9771D"/>
    <w:rsid w:val="00A97B4B"/>
    <w:rsid w:val="00AA0A0A"/>
    <w:rsid w:val="00AA0DD8"/>
    <w:rsid w:val="00AA0F3F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805"/>
    <w:rsid w:val="00AB0B98"/>
    <w:rsid w:val="00AB0DFE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6E"/>
    <w:rsid w:val="00AB5624"/>
    <w:rsid w:val="00AB5742"/>
    <w:rsid w:val="00AB57B4"/>
    <w:rsid w:val="00AB5B23"/>
    <w:rsid w:val="00AB7369"/>
    <w:rsid w:val="00AB73AF"/>
    <w:rsid w:val="00AB7507"/>
    <w:rsid w:val="00AB7AEB"/>
    <w:rsid w:val="00AB7B19"/>
    <w:rsid w:val="00AC019A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5D15"/>
    <w:rsid w:val="00AC6314"/>
    <w:rsid w:val="00AC6439"/>
    <w:rsid w:val="00AC69D8"/>
    <w:rsid w:val="00AC6A4C"/>
    <w:rsid w:val="00AC6A89"/>
    <w:rsid w:val="00AC6B9B"/>
    <w:rsid w:val="00AC6D16"/>
    <w:rsid w:val="00AC6FAF"/>
    <w:rsid w:val="00AC7158"/>
    <w:rsid w:val="00AC724C"/>
    <w:rsid w:val="00AC72ED"/>
    <w:rsid w:val="00AC7F70"/>
    <w:rsid w:val="00AD0160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5A2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9C"/>
    <w:rsid w:val="00AE07D5"/>
    <w:rsid w:val="00AE0945"/>
    <w:rsid w:val="00AE0CDA"/>
    <w:rsid w:val="00AE1033"/>
    <w:rsid w:val="00AE10C5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E2B"/>
    <w:rsid w:val="00AE4FF4"/>
    <w:rsid w:val="00AE513A"/>
    <w:rsid w:val="00AE536D"/>
    <w:rsid w:val="00AE563C"/>
    <w:rsid w:val="00AE5DF6"/>
    <w:rsid w:val="00AE5E33"/>
    <w:rsid w:val="00AE7495"/>
    <w:rsid w:val="00AF04D0"/>
    <w:rsid w:val="00AF1315"/>
    <w:rsid w:val="00AF1674"/>
    <w:rsid w:val="00AF1841"/>
    <w:rsid w:val="00AF1C4C"/>
    <w:rsid w:val="00AF1C82"/>
    <w:rsid w:val="00AF1ECD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6DD7"/>
    <w:rsid w:val="00AF723A"/>
    <w:rsid w:val="00AF727F"/>
    <w:rsid w:val="00AF73A9"/>
    <w:rsid w:val="00AF782A"/>
    <w:rsid w:val="00AF78A3"/>
    <w:rsid w:val="00B005E0"/>
    <w:rsid w:val="00B0065C"/>
    <w:rsid w:val="00B007B8"/>
    <w:rsid w:val="00B00B22"/>
    <w:rsid w:val="00B00D50"/>
    <w:rsid w:val="00B00F78"/>
    <w:rsid w:val="00B01B01"/>
    <w:rsid w:val="00B01CB1"/>
    <w:rsid w:val="00B01F59"/>
    <w:rsid w:val="00B02168"/>
    <w:rsid w:val="00B023E9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AE4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68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1006"/>
    <w:rsid w:val="00B21100"/>
    <w:rsid w:val="00B21545"/>
    <w:rsid w:val="00B21A2E"/>
    <w:rsid w:val="00B21C76"/>
    <w:rsid w:val="00B21F16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CAB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67F3"/>
    <w:rsid w:val="00B3719F"/>
    <w:rsid w:val="00B373F5"/>
    <w:rsid w:val="00B377A0"/>
    <w:rsid w:val="00B378CE"/>
    <w:rsid w:val="00B379E6"/>
    <w:rsid w:val="00B37DA9"/>
    <w:rsid w:val="00B37EDD"/>
    <w:rsid w:val="00B40260"/>
    <w:rsid w:val="00B4064B"/>
    <w:rsid w:val="00B4138B"/>
    <w:rsid w:val="00B4161C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AB4"/>
    <w:rsid w:val="00B45F74"/>
    <w:rsid w:val="00B46263"/>
    <w:rsid w:val="00B468CB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2D60"/>
    <w:rsid w:val="00B53011"/>
    <w:rsid w:val="00B5389F"/>
    <w:rsid w:val="00B545C2"/>
    <w:rsid w:val="00B54A79"/>
    <w:rsid w:val="00B54B43"/>
    <w:rsid w:val="00B55D8F"/>
    <w:rsid w:val="00B56000"/>
    <w:rsid w:val="00B56391"/>
    <w:rsid w:val="00B56E63"/>
    <w:rsid w:val="00B574E4"/>
    <w:rsid w:val="00B57619"/>
    <w:rsid w:val="00B579E1"/>
    <w:rsid w:val="00B60996"/>
    <w:rsid w:val="00B60A4B"/>
    <w:rsid w:val="00B60AB5"/>
    <w:rsid w:val="00B60AD8"/>
    <w:rsid w:val="00B615E1"/>
    <w:rsid w:val="00B616BD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292B"/>
    <w:rsid w:val="00B6332D"/>
    <w:rsid w:val="00B63895"/>
    <w:rsid w:val="00B63CD1"/>
    <w:rsid w:val="00B63F43"/>
    <w:rsid w:val="00B64044"/>
    <w:rsid w:val="00B6404E"/>
    <w:rsid w:val="00B64CFB"/>
    <w:rsid w:val="00B64F3F"/>
    <w:rsid w:val="00B65014"/>
    <w:rsid w:val="00B65017"/>
    <w:rsid w:val="00B6551B"/>
    <w:rsid w:val="00B655CD"/>
    <w:rsid w:val="00B65AB8"/>
    <w:rsid w:val="00B65ABE"/>
    <w:rsid w:val="00B664AE"/>
    <w:rsid w:val="00B66C38"/>
    <w:rsid w:val="00B670F6"/>
    <w:rsid w:val="00B6745D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D59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4D24"/>
    <w:rsid w:val="00B76449"/>
    <w:rsid w:val="00B76744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D2A"/>
    <w:rsid w:val="00B84FF8"/>
    <w:rsid w:val="00B85154"/>
    <w:rsid w:val="00B8600A"/>
    <w:rsid w:val="00B860E3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9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6C"/>
    <w:rsid w:val="00B95B75"/>
    <w:rsid w:val="00B95E17"/>
    <w:rsid w:val="00B95E6D"/>
    <w:rsid w:val="00B9614C"/>
    <w:rsid w:val="00B9632B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60"/>
    <w:rsid w:val="00BA3858"/>
    <w:rsid w:val="00BA38B2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8C9"/>
    <w:rsid w:val="00BA6A25"/>
    <w:rsid w:val="00BA6D56"/>
    <w:rsid w:val="00BA6FD0"/>
    <w:rsid w:val="00BA76E6"/>
    <w:rsid w:val="00BA7AAD"/>
    <w:rsid w:val="00BB020D"/>
    <w:rsid w:val="00BB0773"/>
    <w:rsid w:val="00BB082A"/>
    <w:rsid w:val="00BB14D5"/>
    <w:rsid w:val="00BB20F0"/>
    <w:rsid w:val="00BB2419"/>
    <w:rsid w:val="00BB25E4"/>
    <w:rsid w:val="00BB29DF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CF"/>
    <w:rsid w:val="00BB622A"/>
    <w:rsid w:val="00BB670B"/>
    <w:rsid w:val="00BB6A7E"/>
    <w:rsid w:val="00BC0612"/>
    <w:rsid w:val="00BC074C"/>
    <w:rsid w:val="00BC0B56"/>
    <w:rsid w:val="00BC19C7"/>
    <w:rsid w:val="00BC1CD3"/>
    <w:rsid w:val="00BC234F"/>
    <w:rsid w:val="00BC24A5"/>
    <w:rsid w:val="00BC38D4"/>
    <w:rsid w:val="00BC38ED"/>
    <w:rsid w:val="00BC39D1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416"/>
    <w:rsid w:val="00BD1525"/>
    <w:rsid w:val="00BD15FB"/>
    <w:rsid w:val="00BD1698"/>
    <w:rsid w:val="00BD1949"/>
    <w:rsid w:val="00BD1BA9"/>
    <w:rsid w:val="00BD1C98"/>
    <w:rsid w:val="00BD1EF0"/>
    <w:rsid w:val="00BD21D6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4FCB"/>
    <w:rsid w:val="00BD512E"/>
    <w:rsid w:val="00BD5527"/>
    <w:rsid w:val="00BD567E"/>
    <w:rsid w:val="00BD5D47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1A"/>
    <w:rsid w:val="00BE482A"/>
    <w:rsid w:val="00BE5038"/>
    <w:rsid w:val="00BE53A4"/>
    <w:rsid w:val="00BE5F26"/>
    <w:rsid w:val="00BE5F4F"/>
    <w:rsid w:val="00BE61F7"/>
    <w:rsid w:val="00BE65B8"/>
    <w:rsid w:val="00BE68B4"/>
    <w:rsid w:val="00BE6DD3"/>
    <w:rsid w:val="00BE70CD"/>
    <w:rsid w:val="00BE769F"/>
    <w:rsid w:val="00BE7A9C"/>
    <w:rsid w:val="00BE7E16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1BCE"/>
    <w:rsid w:val="00BF22CD"/>
    <w:rsid w:val="00BF232E"/>
    <w:rsid w:val="00BF2A23"/>
    <w:rsid w:val="00BF2D96"/>
    <w:rsid w:val="00BF3A40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886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6A5"/>
    <w:rsid w:val="00C07E0D"/>
    <w:rsid w:val="00C07F1E"/>
    <w:rsid w:val="00C10225"/>
    <w:rsid w:val="00C1022D"/>
    <w:rsid w:val="00C1041D"/>
    <w:rsid w:val="00C10A7E"/>
    <w:rsid w:val="00C10C66"/>
    <w:rsid w:val="00C11994"/>
    <w:rsid w:val="00C121D6"/>
    <w:rsid w:val="00C12287"/>
    <w:rsid w:val="00C133C4"/>
    <w:rsid w:val="00C13A7A"/>
    <w:rsid w:val="00C13AF8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779"/>
    <w:rsid w:val="00C21D34"/>
    <w:rsid w:val="00C21E0E"/>
    <w:rsid w:val="00C21FF7"/>
    <w:rsid w:val="00C22213"/>
    <w:rsid w:val="00C22B45"/>
    <w:rsid w:val="00C22F12"/>
    <w:rsid w:val="00C22FF4"/>
    <w:rsid w:val="00C2321E"/>
    <w:rsid w:val="00C23334"/>
    <w:rsid w:val="00C239F8"/>
    <w:rsid w:val="00C23AF3"/>
    <w:rsid w:val="00C24505"/>
    <w:rsid w:val="00C24B8B"/>
    <w:rsid w:val="00C24FF7"/>
    <w:rsid w:val="00C24FF9"/>
    <w:rsid w:val="00C25216"/>
    <w:rsid w:val="00C25D2F"/>
    <w:rsid w:val="00C26CA0"/>
    <w:rsid w:val="00C275D7"/>
    <w:rsid w:val="00C27776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6EFD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62A"/>
    <w:rsid w:val="00C41CC0"/>
    <w:rsid w:val="00C422B6"/>
    <w:rsid w:val="00C42718"/>
    <w:rsid w:val="00C429F5"/>
    <w:rsid w:val="00C42B1A"/>
    <w:rsid w:val="00C436A4"/>
    <w:rsid w:val="00C43713"/>
    <w:rsid w:val="00C438F4"/>
    <w:rsid w:val="00C438FC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A93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520F"/>
    <w:rsid w:val="00C56173"/>
    <w:rsid w:val="00C56325"/>
    <w:rsid w:val="00C56B2B"/>
    <w:rsid w:val="00C56CD1"/>
    <w:rsid w:val="00C56DCA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2E34"/>
    <w:rsid w:val="00C635C8"/>
    <w:rsid w:val="00C639F1"/>
    <w:rsid w:val="00C63D45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8CA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CC9"/>
    <w:rsid w:val="00C735C9"/>
    <w:rsid w:val="00C73BB0"/>
    <w:rsid w:val="00C74204"/>
    <w:rsid w:val="00C7429C"/>
    <w:rsid w:val="00C746B9"/>
    <w:rsid w:val="00C74DF0"/>
    <w:rsid w:val="00C7557E"/>
    <w:rsid w:val="00C75A11"/>
    <w:rsid w:val="00C75ADF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21"/>
    <w:rsid w:val="00C77F0D"/>
    <w:rsid w:val="00C801B9"/>
    <w:rsid w:val="00C802F9"/>
    <w:rsid w:val="00C80795"/>
    <w:rsid w:val="00C80885"/>
    <w:rsid w:val="00C80A70"/>
    <w:rsid w:val="00C80C89"/>
    <w:rsid w:val="00C80CC4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EC9"/>
    <w:rsid w:val="00C84F90"/>
    <w:rsid w:val="00C85084"/>
    <w:rsid w:val="00C8612E"/>
    <w:rsid w:val="00C86E0A"/>
    <w:rsid w:val="00C87218"/>
    <w:rsid w:val="00C874B5"/>
    <w:rsid w:val="00C8758A"/>
    <w:rsid w:val="00C87664"/>
    <w:rsid w:val="00C87D15"/>
    <w:rsid w:val="00C90167"/>
    <w:rsid w:val="00C90BBE"/>
    <w:rsid w:val="00C90C74"/>
    <w:rsid w:val="00C90F00"/>
    <w:rsid w:val="00C90FD7"/>
    <w:rsid w:val="00C9137B"/>
    <w:rsid w:val="00C91564"/>
    <w:rsid w:val="00C91D9C"/>
    <w:rsid w:val="00C91E30"/>
    <w:rsid w:val="00C9249E"/>
    <w:rsid w:val="00C926D9"/>
    <w:rsid w:val="00C92E1D"/>
    <w:rsid w:val="00C933A0"/>
    <w:rsid w:val="00C93544"/>
    <w:rsid w:val="00C941F5"/>
    <w:rsid w:val="00C94356"/>
    <w:rsid w:val="00C94786"/>
    <w:rsid w:val="00C9499E"/>
    <w:rsid w:val="00C94E27"/>
    <w:rsid w:val="00C9523F"/>
    <w:rsid w:val="00C95343"/>
    <w:rsid w:val="00C955F5"/>
    <w:rsid w:val="00C95D96"/>
    <w:rsid w:val="00C95E11"/>
    <w:rsid w:val="00C95F3F"/>
    <w:rsid w:val="00C962D5"/>
    <w:rsid w:val="00C9664E"/>
    <w:rsid w:val="00C96CDD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079"/>
    <w:rsid w:val="00CA16BE"/>
    <w:rsid w:val="00CA17B3"/>
    <w:rsid w:val="00CA1814"/>
    <w:rsid w:val="00CA1F4C"/>
    <w:rsid w:val="00CA2778"/>
    <w:rsid w:val="00CA27D5"/>
    <w:rsid w:val="00CA2C61"/>
    <w:rsid w:val="00CA3488"/>
    <w:rsid w:val="00CA3805"/>
    <w:rsid w:val="00CA3A99"/>
    <w:rsid w:val="00CA3AB4"/>
    <w:rsid w:val="00CA3B6C"/>
    <w:rsid w:val="00CA404E"/>
    <w:rsid w:val="00CA432B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0D3E"/>
    <w:rsid w:val="00CB15A9"/>
    <w:rsid w:val="00CB1D57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D0974"/>
    <w:rsid w:val="00CD0C31"/>
    <w:rsid w:val="00CD0EC1"/>
    <w:rsid w:val="00CD1065"/>
    <w:rsid w:val="00CD183E"/>
    <w:rsid w:val="00CD2A00"/>
    <w:rsid w:val="00CD2A5F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001"/>
    <w:rsid w:val="00CE15A0"/>
    <w:rsid w:val="00CE22EA"/>
    <w:rsid w:val="00CE23FA"/>
    <w:rsid w:val="00CE23FE"/>
    <w:rsid w:val="00CE27FF"/>
    <w:rsid w:val="00CE2B53"/>
    <w:rsid w:val="00CE2C4D"/>
    <w:rsid w:val="00CE2E1E"/>
    <w:rsid w:val="00CE368D"/>
    <w:rsid w:val="00CE38E9"/>
    <w:rsid w:val="00CE3F8A"/>
    <w:rsid w:val="00CE4079"/>
    <w:rsid w:val="00CE4151"/>
    <w:rsid w:val="00CE4EF3"/>
    <w:rsid w:val="00CE4F5B"/>
    <w:rsid w:val="00CE5421"/>
    <w:rsid w:val="00CE5703"/>
    <w:rsid w:val="00CE5AFC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25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29A9"/>
    <w:rsid w:val="00CF3C0D"/>
    <w:rsid w:val="00CF430D"/>
    <w:rsid w:val="00CF47D7"/>
    <w:rsid w:val="00CF54F7"/>
    <w:rsid w:val="00CF552F"/>
    <w:rsid w:val="00CF5F0D"/>
    <w:rsid w:val="00CF5F26"/>
    <w:rsid w:val="00CF61D6"/>
    <w:rsid w:val="00CF6DB8"/>
    <w:rsid w:val="00CF70CA"/>
    <w:rsid w:val="00CF7A5C"/>
    <w:rsid w:val="00CF7DFF"/>
    <w:rsid w:val="00CF7FE6"/>
    <w:rsid w:val="00D00605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456"/>
    <w:rsid w:val="00D03D0F"/>
    <w:rsid w:val="00D03D70"/>
    <w:rsid w:val="00D03F24"/>
    <w:rsid w:val="00D0491F"/>
    <w:rsid w:val="00D04AD2"/>
    <w:rsid w:val="00D04E40"/>
    <w:rsid w:val="00D04FA5"/>
    <w:rsid w:val="00D04FB1"/>
    <w:rsid w:val="00D05ED0"/>
    <w:rsid w:val="00D06146"/>
    <w:rsid w:val="00D06260"/>
    <w:rsid w:val="00D064E3"/>
    <w:rsid w:val="00D0686B"/>
    <w:rsid w:val="00D06907"/>
    <w:rsid w:val="00D06E33"/>
    <w:rsid w:val="00D072E8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2808"/>
    <w:rsid w:val="00D12CAF"/>
    <w:rsid w:val="00D13594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756"/>
    <w:rsid w:val="00D16BFE"/>
    <w:rsid w:val="00D17083"/>
    <w:rsid w:val="00D1720E"/>
    <w:rsid w:val="00D17308"/>
    <w:rsid w:val="00D201CB"/>
    <w:rsid w:val="00D2073A"/>
    <w:rsid w:val="00D2080B"/>
    <w:rsid w:val="00D20D2C"/>
    <w:rsid w:val="00D21428"/>
    <w:rsid w:val="00D227A9"/>
    <w:rsid w:val="00D23107"/>
    <w:rsid w:val="00D23730"/>
    <w:rsid w:val="00D23CCB"/>
    <w:rsid w:val="00D23D5F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1D2"/>
    <w:rsid w:val="00D274D6"/>
    <w:rsid w:val="00D27F42"/>
    <w:rsid w:val="00D30200"/>
    <w:rsid w:val="00D30231"/>
    <w:rsid w:val="00D30815"/>
    <w:rsid w:val="00D313B5"/>
    <w:rsid w:val="00D31778"/>
    <w:rsid w:val="00D31EBF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B1A"/>
    <w:rsid w:val="00D36D93"/>
    <w:rsid w:val="00D36DFE"/>
    <w:rsid w:val="00D37433"/>
    <w:rsid w:val="00D37B7C"/>
    <w:rsid w:val="00D41A65"/>
    <w:rsid w:val="00D41FB2"/>
    <w:rsid w:val="00D42983"/>
    <w:rsid w:val="00D4386A"/>
    <w:rsid w:val="00D43FDA"/>
    <w:rsid w:val="00D44B30"/>
    <w:rsid w:val="00D453BD"/>
    <w:rsid w:val="00D45765"/>
    <w:rsid w:val="00D45791"/>
    <w:rsid w:val="00D4579A"/>
    <w:rsid w:val="00D459D4"/>
    <w:rsid w:val="00D45A6F"/>
    <w:rsid w:val="00D45D48"/>
    <w:rsid w:val="00D4685B"/>
    <w:rsid w:val="00D468D9"/>
    <w:rsid w:val="00D472DA"/>
    <w:rsid w:val="00D472F8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082"/>
    <w:rsid w:val="00D565F7"/>
    <w:rsid w:val="00D56620"/>
    <w:rsid w:val="00D566DF"/>
    <w:rsid w:val="00D56AAA"/>
    <w:rsid w:val="00D5719C"/>
    <w:rsid w:val="00D5728B"/>
    <w:rsid w:val="00D5766B"/>
    <w:rsid w:val="00D579FA"/>
    <w:rsid w:val="00D60825"/>
    <w:rsid w:val="00D60F37"/>
    <w:rsid w:val="00D6109C"/>
    <w:rsid w:val="00D6110F"/>
    <w:rsid w:val="00D61578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05B"/>
    <w:rsid w:val="00D656BA"/>
    <w:rsid w:val="00D657E5"/>
    <w:rsid w:val="00D65AED"/>
    <w:rsid w:val="00D666C6"/>
    <w:rsid w:val="00D66951"/>
    <w:rsid w:val="00D669C7"/>
    <w:rsid w:val="00D67112"/>
    <w:rsid w:val="00D673E2"/>
    <w:rsid w:val="00D67E19"/>
    <w:rsid w:val="00D67E46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3C0"/>
    <w:rsid w:val="00D835C3"/>
    <w:rsid w:val="00D835D9"/>
    <w:rsid w:val="00D83B7D"/>
    <w:rsid w:val="00D83CF5"/>
    <w:rsid w:val="00D8419E"/>
    <w:rsid w:val="00D84BD2"/>
    <w:rsid w:val="00D8556B"/>
    <w:rsid w:val="00D855C7"/>
    <w:rsid w:val="00D85ABD"/>
    <w:rsid w:val="00D85CE3"/>
    <w:rsid w:val="00D8748D"/>
    <w:rsid w:val="00D879C5"/>
    <w:rsid w:val="00D87AFC"/>
    <w:rsid w:val="00D87C09"/>
    <w:rsid w:val="00D87D81"/>
    <w:rsid w:val="00D9002A"/>
    <w:rsid w:val="00D911C3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30A"/>
    <w:rsid w:val="00DA08F0"/>
    <w:rsid w:val="00DA0A6C"/>
    <w:rsid w:val="00DA0C35"/>
    <w:rsid w:val="00DA0E35"/>
    <w:rsid w:val="00DA13E7"/>
    <w:rsid w:val="00DA15F4"/>
    <w:rsid w:val="00DA184B"/>
    <w:rsid w:val="00DA1ACF"/>
    <w:rsid w:val="00DA1C17"/>
    <w:rsid w:val="00DA1E7C"/>
    <w:rsid w:val="00DA2222"/>
    <w:rsid w:val="00DA2560"/>
    <w:rsid w:val="00DA2F6B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6FA"/>
    <w:rsid w:val="00DA671C"/>
    <w:rsid w:val="00DA6AE3"/>
    <w:rsid w:val="00DA737E"/>
    <w:rsid w:val="00DA79B1"/>
    <w:rsid w:val="00DA7D70"/>
    <w:rsid w:val="00DA7EFD"/>
    <w:rsid w:val="00DA7F52"/>
    <w:rsid w:val="00DB10A7"/>
    <w:rsid w:val="00DB1B81"/>
    <w:rsid w:val="00DB2581"/>
    <w:rsid w:val="00DB3259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28A"/>
    <w:rsid w:val="00DB73C5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8D6"/>
    <w:rsid w:val="00DC3AF6"/>
    <w:rsid w:val="00DC3C3A"/>
    <w:rsid w:val="00DC3E33"/>
    <w:rsid w:val="00DC3EB7"/>
    <w:rsid w:val="00DC3F03"/>
    <w:rsid w:val="00DC4A1B"/>
    <w:rsid w:val="00DC5375"/>
    <w:rsid w:val="00DC54E9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0CF7"/>
    <w:rsid w:val="00DD130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7DE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4487"/>
    <w:rsid w:val="00DE4FB6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66D"/>
    <w:rsid w:val="00DE7C95"/>
    <w:rsid w:val="00DE7CE0"/>
    <w:rsid w:val="00DF0157"/>
    <w:rsid w:val="00DF018D"/>
    <w:rsid w:val="00DF0B45"/>
    <w:rsid w:val="00DF1292"/>
    <w:rsid w:val="00DF19F1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2E1"/>
    <w:rsid w:val="00E0169A"/>
    <w:rsid w:val="00E02118"/>
    <w:rsid w:val="00E0262B"/>
    <w:rsid w:val="00E02911"/>
    <w:rsid w:val="00E02E8A"/>
    <w:rsid w:val="00E0308B"/>
    <w:rsid w:val="00E034D2"/>
    <w:rsid w:val="00E0355C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AC3"/>
    <w:rsid w:val="00E05C72"/>
    <w:rsid w:val="00E0754F"/>
    <w:rsid w:val="00E07907"/>
    <w:rsid w:val="00E07986"/>
    <w:rsid w:val="00E07EC7"/>
    <w:rsid w:val="00E103F0"/>
    <w:rsid w:val="00E10C0B"/>
    <w:rsid w:val="00E10D47"/>
    <w:rsid w:val="00E1154D"/>
    <w:rsid w:val="00E11BB9"/>
    <w:rsid w:val="00E11DFC"/>
    <w:rsid w:val="00E122BF"/>
    <w:rsid w:val="00E12610"/>
    <w:rsid w:val="00E126F0"/>
    <w:rsid w:val="00E1289D"/>
    <w:rsid w:val="00E12AE1"/>
    <w:rsid w:val="00E12EE9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739C"/>
    <w:rsid w:val="00E1752F"/>
    <w:rsid w:val="00E206DE"/>
    <w:rsid w:val="00E20951"/>
    <w:rsid w:val="00E21196"/>
    <w:rsid w:val="00E215B3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5BF"/>
    <w:rsid w:val="00E279D0"/>
    <w:rsid w:val="00E27CE1"/>
    <w:rsid w:val="00E27E13"/>
    <w:rsid w:val="00E31589"/>
    <w:rsid w:val="00E31C41"/>
    <w:rsid w:val="00E31C76"/>
    <w:rsid w:val="00E31D0B"/>
    <w:rsid w:val="00E321B2"/>
    <w:rsid w:val="00E32951"/>
    <w:rsid w:val="00E33BFC"/>
    <w:rsid w:val="00E34174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55C"/>
    <w:rsid w:val="00E53A51"/>
    <w:rsid w:val="00E545F5"/>
    <w:rsid w:val="00E5492B"/>
    <w:rsid w:val="00E54B02"/>
    <w:rsid w:val="00E551BC"/>
    <w:rsid w:val="00E55202"/>
    <w:rsid w:val="00E55AC2"/>
    <w:rsid w:val="00E55B6C"/>
    <w:rsid w:val="00E567C6"/>
    <w:rsid w:val="00E56933"/>
    <w:rsid w:val="00E56B7B"/>
    <w:rsid w:val="00E57272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E2"/>
    <w:rsid w:val="00E64DF3"/>
    <w:rsid w:val="00E64E01"/>
    <w:rsid w:val="00E65058"/>
    <w:rsid w:val="00E65487"/>
    <w:rsid w:val="00E654C6"/>
    <w:rsid w:val="00E65768"/>
    <w:rsid w:val="00E66DB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2F51"/>
    <w:rsid w:val="00E73392"/>
    <w:rsid w:val="00E73436"/>
    <w:rsid w:val="00E73949"/>
    <w:rsid w:val="00E742D5"/>
    <w:rsid w:val="00E74345"/>
    <w:rsid w:val="00E74A94"/>
    <w:rsid w:val="00E74CE7"/>
    <w:rsid w:val="00E74FE0"/>
    <w:rsid w:val="00E75132"/>
    <w:rsid w:val="00E752B7"/>
    <w:rsid w:val="00E752B9"/>
    <w:rsid w:val="00E7583D"/>
    <w:rsid w:val="00E75C6C"/>
    <w:rsid w:val="00E75EFA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1A34"/>
    <w:rsid w:val="00E81D51"/>
    <w:rsid w:val="00E8207D"/>
    <w:rsid w:val="00E82208"/>
    <w:rsid w:val="00E82649"/>
    <w:rsid w:val="00E82805"/>
    <w:rsid w:val="00E8285E"/>
    <w:rsid w:val="00E82FC4"/>
    <w:rsid w:val="00E830C7"/>
    <w:rsid w:val="00E83750"/>
    <w:rsid w:val="00E84113"/>
    <w:rsid w:val="00E84546"/>
    <w:rsid w:val="00E85358"/>
    <w:rsid w:val="00E854A8"/>
    <w:rsid w:val="00E854CC"/>
    <w:rsid w:val="00E85608"/>
    <w:rsid w:val="00E859C6"/>
    <w:rsid w:val="00E85BB3"/>
    <w:rsid w:val="00E86C0A"/>
    <w:rsid w:val="00E86C21"/>
    <w:rsid w:val="00E86E10"/>
    <w:rsid w:val="00E87547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D9E"/>
    <w:rsid w:val="00E97E4D"/>
    <w:rsid w:val="00EA07CA"/>
    <w:rsid w:val="00EA0C79"/>
    <w:rsid w:val="00EA0C89"/>
    <w:rsid w:val="00EA1040"/>
    <w:rsid w:val="00EA1B37"/>
    <w:rsid w:val="00EA2258"/>
    <w:rsid w:val="00EA2F87"/>
    <w:rsid w:val="00EA30A2"/>
    <w:rsid w:val="00EA3122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24DB"/>
    <w:rsid w:val="00EB2E27"/>
    <w:rsid w:val="00EB2E31"/>
    <w:rsid w:val="00EB33A7"/>
    <w:rsid w:val="00EB35D8"/>
    <w:rsid w:val="00EB4D56"/>
    <w:rsid w:val="00EB68D2"/>
    <w:rsid w:val="00EB6B2E"/>
    <w:rsid w:val="00EB7212"/>
    <w:rsid w:val="00EB74AD"/>
    <w:rsid w:val="00EB7533"/>
    <w:rsid w:val="00EB75B1"/>
    <w:rsid w:val="00EB7BB4"/>
    <w:rsid w:val="00EB7BE9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21B"/>
    <w:rsid w:val="00EC7734"/>
    <w:rsid w:val="00EC78E0"/>
    <w:rsid w:val="00EC7C83"/>
    <w:rsid w:val="00ED037A"/>
    <w:rsid w:val="00ED058B"/>
    <w:rsid w:val="00ED0784"/>
    <w:rsid w:val="00ED07A3"/>
    <w:rsid w:val="00ED0AF4"/>
    <w:rsid w:val="00ED0E3F"/>
    <w:rsid w:val="00ED1044"/>
    <w:rsid w:val="00ED1562"/>
    <w:rsid w:val="00ED15CF"/>
    <w:rsid w:val="00ED1AD2"/>
    <w:rsid w:val="00ED24CC"/>
    <w:rsid w:val="00ED2645"/>
    <w:rsid w:val="00ED28A7"/>
    <w:rsid w:val="00ED3487"/>
    <w:rsid w:val="00ED3815"/>
    <w:rsid w:val="00ED39A9"/>
    <w:rsid w:val="00ED3E3D"/>
    <w:rsid w:val="00ED3F69"/>
    <w:rsid w:val="00ED44A4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5D80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4A3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0CEC"/>
    <w:rsid w:val="00EF10B5"/>
    <w:rsid w:val="00EF1110"/>
    <w:rsid w:val="00EF13C5"/>
    <w:rsid w:val="00EF1759"/>
    <w:rsid w:val="00EF1BE4"/>
    <w:rsid w:val="00EF1C89"/>
    <w:rsid w:val="00EF2596"/>
    <w:rsid w:val="00EF29B6"/>
    <w:rsid w:val="00EF346A"/>
    <w:rsid w:val="00EF347B"/>
    <w:rsid w:val="00EF37E5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2FE9"/>
    <w:rsid w:val="00F038F0"/>
    <w:rsid w:val="00F042AF"/>
    <w:rsid w:val="00F04641"/>
    <w:rsid w:val="00F04B92"/>
    <w:rsid w:val="00F05270"/>
    <w:rsid w:val="00F0531D"/>
    <w:rsid w:val="00F053D8"/>
    <w:rsid w:val="00F058E0"/>
    <w:rsid w:val="00F05972"/>
    <w:rsid w:val="00F05B5F"/>
    <w:rsid w:val="00F06569"/>
    <w:rsid w:val="00F066BF"/>
    <w:rsid w:val="00F07912"/>
    <w:rsid w:val="00F07C01"/>
    <w:rsid w:val="00F102D4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C7A"/>
    <w:rsid w:val="00F13DCD"/>
    <w:rsid w:val="00F142F5"/>
    <w:rsid w:val="00F14801"/>
    <w:rsid w:val="00F1482A"/>
    <w:rsid w:val="00F14AC6"/>
    <w:rsid w:val="00F14B7C"/>
    <w:rsid w:val="00F14DF0"/>
    <w:rsid w:val="00F1525C"/>
    <w:rsid w:val="00F15C20"/>
    <w:rsid w:val="00F15ECC"/>
    <w:rsid w:val="00F168B2"/>
    <w:rsid w:val="00F169A1"/>
    <w:rsid w:val="00F201FD"/>
    <w:rsid w:val="00F205FF"/>
    <w:rsid w:val="00F20672"/>
    <w:rsid w:val="00F20805"/>
    <w:rsid w:val="00F2171E"/>
    <w:rsid w:val="00F2197C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0B8"/>
    <w:rsid w:val="00F2670E"/>
    <w:rsid w:val="00F26BA7"/>
    <w:rsid w:val="00F26F4A"/>
    <w:rsid w:val="00F276D5"/>
    <w:rsid w:val="00F27875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963"/>
    <w:rsid w:val="00F35B6A"/>
    <w:rsid w:val="00F35C29"/>
    <w:rsid w:val="00F36155"/>
    <w:rsid w:val="00F36A36"/>
    <w:rsid w:val="00F36AB5"/>
    <w:rsid w:val="00F36E68"/>
    <w:rsid w:val="00F36ECD"/>
    <w:rsid w:val="00F3732D"/>
    <w:rsid w:val="00F374AF"/>
    <w:rsid w:val="00F375BD"/>
    <w:rsid w:val="00F3776E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4DF"/>
    <w:rsid w:val="00F4264A"/>
    <w:rsid w:val="00F42CC3"/>
    <w:rsid w:val="00F42D10"/>
    <w:rsid w:val="00F430CA"/>
    <w:rsid w:val="00F43513"/>
    <w:rsid w:val="00F43850"/>
    <w:rsid w:val="00F43955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C36"/>
    <w:rsid w:val="00F46F09"/>
    <w:rsid w:val="00F46F72"/>
    <w:rsid w:val="00F46FB9"/>
    <w:rsid w:val="00F4704F"/>
    <w:rsid w:val="00F47107"/>
    <w:rsid w:val="00F50525"/>
    <w:rsid w:val="00F505E1"/>
    <w:rsid w:val="00F5129E"/>
    <w:rsid w:val="00F51B63"/>
    <w:rsid w:val="00F531AA"/>
    <w:rsid w:val="00F533A1"/>
    <w:rsid w:val="00F53BA7"/>
    <w:rsid w:val="00F549B4"/>
    <w:rsid w:val="00F54C36"/>
    <w:rsid w:val="00F54EC5"/>
    <w:rsid w:val="00F54FD3"/>
    <w:rsid w:val="00F55EFF"/>
    <w:rsid w:val="00F56016"/>
    <w:rsid w:val="00F56714"/>
    <w:rsid w:val="00F567E3"/>
    <w:rsid w:val="00F567F5"/>
    <w:rsid w:val="00F56AFA"/>
    <w:rsid w:val="00F57929"/>
    <w:rsid w:val="00F57992"/>
    <w:rsid w:val="00F57F5C"/>
    <w:rsid w:val="00F6010A"/>
    <w:rsid w:val="00F60144"/>
    <w:rsid w:val="00F60151"/>
    <w:rsid w:val="00F60653"/>
    <w:rsid w:val="00F60A7A"/>
    <w:rsid w:val="00F60BA4"/>
    <w:rsid w:val="00F614BC"/>
    <w:rsid w:val="00F617A9"/>
    <w:rsid w:val="00F61C52"/>
    <w:rsid w:val="00F61F2A"/>
    <w:rsid w:val="00F620B9"/>
    <w:rsid w:val="00F6238B"/>
    <w:rsid w:val="00F62A06"/>
    <w:rsid w:val="00F62AB7"/>
    <w:rsid w:val="00F63844"/>
    <w:rsid w:val="00F6393C"/>
    <w:rsid w:val="00F63B78"/>
    <w:rsid w:val="00F64430"/>
    <w:rsid w:val="00F64446"/>
    <w:rsid w:val="00F64786"/>
    <w:rsid w:val="00F656AB"/>
    <w:rsid w:val="00F6605F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A44"/>
    <w:rsid w:val="00F72C7E"/>
    <w:rsid w:val="00F72E0B"/>
    <w:rsid w:val="00F72EC7"/>
    <w:rsid w:val="00F72F1E"/>
    <w:rsid w:val="00F74162"/>
    <w:rsid w:val="00F74757"/>
    <w:rsid w:val="00F747ED"/>
    <w:rsid w:val="00F749C0"/>
    <w:rsid w:val="00F74A53"/>
    <w:rsid w:val="00F75525"/>
    <w:rsid w:val="00F7595D"/>
    <w:rsid w:val="00F75EC8"/>
    <w:rsid w:val="00F7605E"/>
    <w:rsid w:val="00F76BF5"/>
    <w:rsid w:val="00F770DD"/>
    <w:rsid w:val="00F77658"/>
    <w:rsid w:val="00F77CE1"/>
    <w:rsid w:val="00F80135"/>
    <w:rsid w:val="00F80A3B"/>
    <w:rsid w:val="00F81060"/>
    <w:rsid w:val="00F81157"/>
    <w:rsid w:val="00F815C2"/>
    <w:rsid w:val="00F818B0"/>
    <w:rsid w:val="00F81DA6"/>
    <w:rsid w:val="00F824E5"/>
    <w:rsid w:val="00F82D6B"/>
    <w:rsid w:val="00F8365C"/>
    <w:rsid w:val="00F83733"/>
    <w:rsid w:val="00F83BF3"/>
    <w:rsid w:val="00F83D42"/>
    <w:rsid w:val="00F83FB1"/>
    <w:rsid w:val="00F8432C"/>
    <w:rsid w:val="00F8443A"/>
    <w:rsid w:val="00F84C9B"/>
    <w:rsid w:val="00F85EE0"/>
    <w:rsid w:val="00F864E9"/>
    <w:rsid w:val="00F87A5F"/>
    <w:rsid w:val="00F901A7"/>
    <w:rsid w:val="00F906BB"/>
    <w:rsid w:val="00F90718"/>
    <w:rsid w:val="00F907D2"/>
    <w:rsid w:val="00F9092D"/>
    <w:rsid w:val="00F90D61"/>
    <w:rsid w:val="00F914F0"/>
    <w:rsid w:val="00F92197"/>
    <w:rsid w:val="00F923EF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9CC"/>
    <w:rsid w:val="00F95B92"/>
    <w:rsid w:val="00F96C34"/>
    <w:rsid w:val="00F979EA"/>
    <w:rsid w:val="00F97F30"/>
    <w:rsid w:val="00FA02EA"/>
    <w:rsid w:val="00FA0A7B"/>
    <w:rsid w:val="00FA0DB9"/>
    <w:rsid w:val="00FA0F20"/>
    <w:rsid w:val="00FA0F96"/>
    <w:rsid w:val="00FA1050"/>
    <w:rsid w:val="00FA153B"/>
    <w:rsid w:val="00FA1A4C"/>
    <w:rsid w:val="00FA1FE1"/>
    <w:rsid w:val="00FA22A2"/>
    <w:rsid w:val="00FA2B10"/>
    <w:rsid w:val="00FA3A0C"/>
    <w:rsid w:val="00FA3B16"/>
    <w:rsid w:val="00FA3E1F"/>
    <w:rsid w:val="00FA4BF8"/>
    <w:rsid w:val="00FA4F4C"/>
    <w:rsid w:val="00FA524E"/>
    <w:rsid w:val="00FA5B4D"/>
    <w:rsid w:val="00FA5C81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2E7D"/>
    <w:rsid w:val="00FB30C8"/>
    <w:rsid w:val="00FB34D3"/>
    <w:rsid w:val="00FB356C"/>
    <w:rsid w:val="00FB407C"/>
    <w:rsid w:val="00FB431B"/>
    <w:rsid w:val="00FB4473"/>
    <w:rsid w:val="00FB4704"/>
    <w:rsid w:val="00FB473C"/>
    <w:rsid w:val="00FB4B2E"/>
    <w:rsid w:val="00FB4D9F"/>
    <w:rsid w:val="00FB5276"/>
    <w:rsid w:val="00FB52A5"/>
    <w:rsid w:val="00FB5401"/>
    <w:rsid w:val="00FB5DCE"/>
    <w:rsid w:val="00FB638F"/>
    <w:rsid w:val="00FB6762"/>
    <w:rsid w:val="00FB68A4"/>
    <w:rsid w:val="00FB6BFC"/>
    <w:rsid w:val="00FB7003"/>
    <w:rsid w:val="00FB7510"/>
    <w:rsid w:val="00FB76F5"/>
    <w:rsid w:val="00FB796C"/>
    <w:rsid w:val="00FC0938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DD2"/>
    <w:rsid w:val="00FC52AD"/>
    <w:rsid w:val="00FC55B0"/>
    <w:rsid w:val="00FC566A"/>
    <w:rsid w:val="00FC57B6"/>
    <w:rsid w:val="00FC5D97"/>
    <w:rsid w:val="00FC6404"/>
    <w:rsid w:val="00FC7A83"/>
    <w:rsid w:val="00FC7D64"/>
    <w:rsid w:val="00FD016C"/>
    <w:rsid w:val="00FD0333"/>
    <w:rsid w:val="00FD05B5"/>
    <w:rsid w:val="00FD0673"/>
    <w:rsid w:val="00FD0966"/>
    <w:rsid w:val="00FD0A5B"/>
    <w:rsid w:val="00FD107A"/>
    <w:rsid w:val="00FD158F"/>
    <w:rsid w:val="00FD1919"/>
    <w:rsid w:val="00FD1A56"/>
    <w:rsid w:val="00FD1E44"/>
    <w:rsid w:val="00FD1EEA"/>
    <w:rsid w:val="00FD213D"/>
    <w:rsid w:val="00FD28F3"/>
    <w:rsid w:val="00FD2BA7"/>
    <w:rsid w:val="00FD2E3E"/>
    <w:rsid w:val="00FD4170"/>
    <w:rsid w:val="00FD46E2"/>
    <w:rsid w:val="00FD4EF0"/>
    <w:rsid w:val="00FD5A3A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7AF"/>
    <w:rsid w:val="00FD7905"/>
    <w:rsid w:val="00FD7936"/>
    <w:rsid w:val="00FD7D96"/>
    <w:rsid w:val="00FD7E7E"/>
    <w:rsid w:val="00FE0847"/>
    <w:rsid w:val="00FE0EF3"/>
    <w:rsid w:val="00FE17F7"/>
    <w:rsid w:val="00FE2112"/>
    <w:rsid w:val="00FE2455"/>
    <w:rsid w:val="00FE2775"/>
    <w:rsid w:val="00FE322B"/>
    <w:rsid w:val="00FE37AE"/>
    <w:rsid w:val="00FE4385"/>
    <w:rsid w:val="00FE4928"/>
    <w:rsid w:val="00FE4B9F"/>
    <w:rsid w:val="00FE58AD"/>
    <w:rsid w:val="00FE5965"/>
    <w:rsid w:val="00FE5AE8"/>
    <w:rsid w:val="00FE606C"/>
    <w:rsid w:val="00FE64D4"/>
    <w:rsid w:val="00FE6B91"/>
    <w:rsid w:val="00FE7608"/>
    <w:rsid w:val="00FE761B"/>
    <w:rsid w:val="00FE7A3C"/>
    <w:rsid w:val="00FE7C14"/>
    <w:rsid w:val="00FE7EC0"/>
    <w:rsid w:val="00FE7F69"/>
    <w:rsid w:val="00FF0252"/>
    <w:rsid w:val="00FF0261"/>
    <w:rsid w:val="00FF052D"/>
    <w:rsid w:val="00FF095B"/>
    <w:rsid w:val="00FF0A44"/>
    <w:rsid w:val="00FF0BC6"/>
    <w:rsid w:val="00FF0F77"/>
    <w:rsid w:val="00FF100F"/>
    <w:rsid w:val="00FF1481"/>
    <w:rsid w:val="00FF1687"/>
    <w:rsid w:val="00FF18A8"/>
    <w:rsid w:val="00FF1CC0"/>
    <w:rsid w:val="00FF207D"/>
    <w:rsid w:val="00FF2160"/>
    <w:rsid w:val="00FF2206"/>
    <w:rsid w:val="00FF2873"/>
    <w:rsid w:val="00FF2D18"/>
    <w:rsid w:val="00FF2D39"/>
    <w:rsid w:val="00FF3848"/>
    <w:rsid w:val="00FF3F1B"/>
    <w:rsid w:val="00FF40DE"/>
    <w:rsid w:val="00FF41E8"/>
    <w:rsid w:val="00FF45FF"/>
    <w:rsid w:val="00FF468F"/>
    <w:rsid w:val="00FF4F70"/>
    <w:rsid w:val="00FF553B"/>
    <w:rsid w:val="00FF58AA"/>
    <w:rsid w:val="00FF5CD8"/>
    <w:rsid w:val="00FF5CDA"/>
    <w:rsid w:val="00FF5DDE"/>
    <w:rsid w:val="00FF621D"/>
    <w:rsid w:val="00FF6705"/>
    <w:rsid w:val="00FF681B"/>
    <w:rsid w:val="00FF6F07"/>
    <w:rsid w:val="00FF6F9C"/>
    <w:rsid w:val="00FF74C0"/>
    <w:rsid w:val="00FF785C"/>
    <w:rsid w:val="00FF7973"/>
    <w:rsid w:val="00FF7D81"/>
    <w:rsid w:val="00FF7D91"/>
    <w:rsid w:val="013931B1"/>
    <w:rsid w:val="015051F3"/>
    <w:rsid w:val="01843272"/>
    <w:rsid w:val="019D379E"/>
    <w:rsid w:val="024A1251"/>
    <w:rsid w:val="035D503D"/>
    <w:rsid w:val="03F16F56"/>
    <w:rsid w:val="0434763B"/>
    <w:rsid w:val="043B00F7"/>
    <w:rsid w:val="059B2FBB"/>
    <w:rsid w:val="064C7649"/>
    <w:rsid w:val="06C938D1"/>
    <w:rsid w:val="0775691E"/>
    <w:rsid w:val="08966482"/>
    <w:rsid w:val="09063CAD"/>
    <w:rsid w:val="091F2183"/>
    <w:rsid w:val="0AC91636"/>
    <w:rsid w:val="0AD74098"/>
    <w:rsid w:val="0C6F5959"/>
    <w:rsid w:val="0E160A2D"/>
    <w:rsid w:val="102E76E2"/>
    <w:rsid w:val="105C4837"/>
    <w:rsid w:val="10705C68"/>
    <w:rsid w:val="12600B3E"/>
    <w:rsid w:val="12F708E7"/>
    <w:rsid w:val="12FB52D6"/>
    <w:rsid w:val="13C0337D"/>
    <w:rsid w:val="144F009D"/>
    <w:rsid w:val="15997C2F"/>
    <w:rsid w:val="16CB745F"/>
    <w:rsid w:val="175519EF"/>
    <w:rsid w:val="18662412"/>
    <w:rsid w:val="187D5813"/>
    <w:rsid w:val="19112EE8"/>
    <w:rsid w:val="198E3F9B"/>
    <w:rsid w:val="19977565"/>
    <w:rsid w:val="1C4140A3"/>
    <w:rsid w:val="1C7E3BD3"/>
    <w:rsid w:val="1D2B280C"/>
    <w:rsid w:val="1D5B4C92"/>
    <w:rsid w:val="1D5F76BA"/>
    <w:rsid w:val="1DE54287"/>
    <w:rsid w:val="1EAE1718"/>
    <w:rsid w:val="1EB2708E"/>
    <w:rsid w:val="1F235F77"/>
    <w:rsid w:val="21F31B70"/>
    <w:rsid w:val="22394DC0"/>
    <w:rsid w:val="2261677D"/>
    <w:rsid w:val="229B5B1A"/>
    <w:rsid w:val="23364E91"/>
    <w:rsid w:val="23624360"/>
    <w:rsid w:val="23CF38CC"/>
    <w:rsid w:val="24DD176E"/>
    <w:rsid w:val="261068DB"/>
    <w:rsid w:val="26455B2C"/>
    <w:rsid w:val="267D49F1"/>
    <w:rsid w:val="26862A34"/>
    <w:rsid w:val="26C167B6"/>
    <w:rsid w:val="270D399D"/>
    <w:rsid w:val="27444C56"/>
    <w:rsid w:val="27ED152B"/>
    <w:rsid w:val="2815041D"/>
    <w:rsid w:val="2884631A"/>
    <w:rsid w:val="28A67D37"/>
    <w:rsid w:val="2916589C"/>
    <w:rsid w:val="2A2B6CE0"/>
    <w:rsid w:val="2A807AE4"/>
    <w:rsid w:val="2BC147AE"/>
    <w:rsid w:val="2C5C2FEC"/>
    <w:rsid w:val="2C770231"/>
    <w:rsid w:val="2D08550D"/>
    <w:rsid w:val="2D202CAF"/>
    <w:rsid w:val="2D921625"/>
    <w:rsid w:val="2E464966"/>
    <w:rsid w:val="2E950977"/>
    <w:rsid w:val="2F5838B9"/>
    <w:rsid w:val="3007171F"/>
    <w:rsid w:val="30217EC0"/>
    <w:rsid w:val="328A418D"/>
    <w:rsid w:val="3346489F"/>
    <w:rsid w:val="33800826"/>
    <w:rsid w:val="34785525"/>
    <w:rsid w:val="36D343EA"/>
    <w:rsid w:val="372D4F38"/>
    <w:rsid w:val="372F4478"/>
    <w:rsid w:val="377238AA"/>
    <w:rsid w:val="3A10328B"/>
    <w:rsid w:val="3A326AA7"/>
    <w:rsid w:val="3A622FD7"/>
    <w:rsid w:val="3A9337A6"/>
    <w:rsid w:val="3B117DCA"/>
    <w:rsid w:val="3D080AA7"/>
    <w:rsid w:val="3D1F5AB0"/>
    <w:rsid w:val="3D4B4163"/>
    <w:rsid w:val="3DCE20FC"/>
    <w:rsid w:val="3E567BF4"/>
    <w:rsid w:val="405A17C8"/>
    <w:rsid w:val="414D1E81"/>
    <w:rsid w:val="41766342"/>
    <w:rsid w:val="4195149B"/>
    <w:rsid w:val="42272596"/>
    <w:rsid w:val="42453B41"/>
    <w:rsid w:val="42D1280C"/>
    <w:rsid w:val="44274B3C"/>
    <w:rsid w:val="44366E8E"/>
    <w:rsid w:val="46A8131D"/>
    <w:rsid w:val="46DB4C8A"/>
    <w:rsid w:val="47B63C6D"/>
    <w:rsid w:val="484B50E6"/>
    <w:rsid w:val="492D282C"/>
    <w:rsid w:val="49BC448E"/>
    <w:rsid w:val="4AA27C3D"/>
    <w:rsid w:val="4B1D58D4"/>
    <w:rsid w:val="4B1E335D"/>
    <w:rsid w:val="4B920C94"/>
    <w:rsid w:val="4CC9678E"/>
    <w:rsid w:val="4DF32423"/>
    <w:rsid w:val="4E2931CA"/>
    <w:rsid w:val="4E4D5343"/>
    <w:rsid w:val="51CB7EF0"/>
    <w:rsid w:val="528113A2"/>
    <w:rsid w:val="52F014E6"/>
    <w:rsid w:val="541B64BA"/>
    <w:rsid w:val="54F600E8"/>
    <w:rsid w:val="550F4C67"/>
    <w:rsid w:val="55633225"/>
    <w:rsid w:val="557B0458"/>
    <w:rsid w:val="560918AE"/>
    <w:rsid w:val="562E2CD9"/>
    <w:rsid w:val="5670596C"/>
    <w:rsid w:val="56864D16"/>
    <w:rsid w:val="570765F9"/>
    <w:rsid w:val="575F74D4"/>
    <w:rsid w:val="58A81009"/>
    <w:rsid w:val="58AA2F55"/>
    <w:rsid w:val="5909170D"/>
    <w:rsid w:val="59316355"/>
    <w:rsid w:val="599D4FED"/>
    <w:rsid w:val="5A0D7524"/>
    <w:rsid w:val="5A1E05E5"/>
    <w:rsid w:val="5A624644"/>
    <w:rsid w:val="5B1248DB"/>
    <w:rsid w:val="5B222BDF"/>
    <w:rsid w:val="5B4119AE"/>
    <w:rsid w:val="5E19471E"/>
    <w:rsid w:val="5EC475D6"/>
    <w:rsid w:val="5ED708E1"/>
    <w:rsid w:val="5EFC6FEB"/>
    <w:rsid w:val="5FB05672"/>
    <w:rsid w:val="60046178"/>
    <w:rsid w:val="60DC5176"/>
    <w:rsid w:val="62CD0963"/>
    <w:rsid w:val="62DF6110"/>
    <w:rsid w:val="63814A0D"/>
    <w:rsid w:val="63B23700"/>
    <w:rsid w:val="63FE2CAB"/>
    <w:rsid w:val="65451723"/>
    <w:rsid w:val="65F01BB1"/>
    <w:rsid w:val="667C7355"/>
    <w:rsid w:val="6717413C"/>
    <w:rsid w:val="68712ECC"/>
    <w:rsid w:val="68DC62AF"/>
    <w:rsid w:val="69C03B0F"/>
    <w:rsid w:val="6A1B0A0D"/>
    <w:rsid w:val="6AC923B1"/>
    <w:rsid w:val="6B8B57B2"/>
    <w:rsid w:val="6BDC7C84"/>
    <w:rsid w:val="6BDD228E"/>
    <w:rsid w:val="6C0F6467"/>
    <w:rsid w:val="6C6453B0"/>
    <w:rsid w:val="6CEC68F6"/>
    <w:rsid w:val="6E0B7EE8"/>
    <w:rsid w:val="714F65D4"/>
    <w:rsid w:val="727805A8"/>
    <w:rsid w:val="738E1AE0"/>
    <w:rsid w:val="73B23D33"/>
    <w:rsid w:val="75307AD5"/>
    <w:rsid w:val="75FA3264"/>
    <w:rsid w:val="767543BB"/>
    <w:rsid w:val="78643DE7"/>
    <w:rsid w:val="79951646"/>
    <w:rsid w:val="79AB0B34"/>
    <w:rsid w:val="79FE05DB"/>
    <w:rsid w:val="7B2569DF"/>
    <w:rsid w:val="7BBB337B"/>
    <w:rsid w:val="7C3B4CC2"/>
    <w:rsid w:val="7D30627A"/>
    <w:rsid w:val="7DDF358F"/>
    <w:rsid w:val="7E86642D"/>
    <w:rsid w:val="7FB13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99" w:semiHidden="0" w:name="List 2"/>
    <w:lsdException w:qFormat="1" w:unhideWhenUsed="0" w:uiPriority="0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7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38"/>
    <w:qFormat/>
    <w:uiPriority w:val="0"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hAnsi="Courier New" w:eastAsia="Courier New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link w:val="39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link w:val="40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paragraph" w:styleId="6">
    <w:name w:val="heading 5"/>
    <w:basedOn w:val="5"/>
    <w:next w:val="1"/>
    <w:link w:val="41"/>
    <w:qFormat/>
    <w:uiPriority w:val="0"/>
    <w:pPr>
      <w:tabs>
        <w:tab w:val="left" w:pos="1152"/>
        <w:tab w:val="clear" w:pos="864"/>
      </w:tabs>
      <w:ind w:left="1152" w:hanging="1152"/>
      <w:outlineLvl w:val="4"/>
    </w:pPr>
    <w:rPr>
      <w:sz w:val="22"/>
    </w:rPr>
  </w:style>
  <w:style w:type="paragraph" w:styleId="7">
    <w:name w:val="heading 7"/>
    <w:basedOn w:val="1"/>
    <w:next w:val="1"/>
    <w:link w:val="42"/>
    <w:qFormat/>
    <w:uiPriority w:val="0"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hAnsi="Courier New" w:eastAsia="Courier New"/>
      <w:sz w:val="20"/>
      <w:szCs w:val="20"/>
      <w:lang w:val="en-GB" w:eastAsia="en-US"/>
    </w:rPr>
  </w:style>
  <w:style w:type="paragraph" w:styleId="8">
    <w:name w:val="heading 8"/>
    <w:basedOn w:val="2"/>
    <w:next w:val="1"/>
    <w:link w:val="43"/>
    <w:qFormat/>
    <w:uiPriority w:val="0"/>
    <w:pPr>
      <w:numPr>
        <w:numId w:val="0"/>
      </w:numPr>
      <w:pBdr>
        <w:top w:val="single" w:color="auto" w:sz="12" w:space="3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hAnsi="Courier New" w:eastAsia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1"/>
    <w:link w:val="44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3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List 3"/>
    <w:basedOn w:val="11"/>
    <w:qFormat/>
    <w:uiPriority w:val="0"/>
    <w:pPr>
      <w:ind w:left="1135"/>
    </w:pPr>
  </w:style>
  <w:style w:type="paragraph" w:styleId="11">
    <w:name w:val="List 2"/>
    <w:basedOn w:val="12"/>
    <w:qFormat/>
    <w:uiPriority w:val="99"/>
    <w:pPr>
      <w:ind w:left="851"/>
    </w:pPr>
  </w:style>
  <w:style w:type="paragraph" w:styleId="12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3">
    <w:name w:val="caption"/>
    <w:next w:val="1"/>
    <w:link w:val="47"/>
    <w:qFormat/>
    <w:uiPriority w:val="0"/>
    <w:pPr>
      <w:keepNext/>
      <w:spacing w:after="60"/>
    </w:pPr>
    <w:rPr>
      <w:rFonts w:ascii="Courier New" w:hAnsi="Courier New" w:cs="Times New Roman" w:eastAsiaTheme="minorEastAsia"/>
      <w:b/>
      <w:kern w:val="20"/>
      <w:sz w:val="16"/>
      <w:lang w:val="en-US" w:eastAsia="en-US" w:bidi="ar-SA"/>
    </w:rPr>
  </w:style>
  <w:style w:type="paragraph" w:styleId="14">
    <w:name w:val="Document Map"/>
    <w:basedOn w:val="1"/>
    <w:link w:val="28"/>
    <w:semiHidden/>
    <w:unhideWhenUsed/>
    <w:qFormat/>
    <w:uiPriority w:val="99"/>
    <w:rPr>
      <w:rFonts w:ascii="Cambria Math" w:hAnsi="Cambria Math" w:eastAsia="Cambria Math"/>
      <w:sz w:val="20"/>
      <w:szCs w:val="20"/>
    </w:rPr>
  </w:style>
  <w:style w:type="paragraph" w:styleId="15">
    <w:name w:val="annotation text"/>
    <w:basedOn w:val="1"/>
    <w:link w:val="50"/>
    <w:unhideWhenUsed/>
    <w:qFormat/>
    <w:uiPriority w:val="99"/>
  </w:style>
  <w:style w:type="paragraph" w:styleId="16">
    <w:name w:val="Balloon Text"/>
    <w:basedOn w:val="1"/>
    <w:link w:val="48"/>
    <w:semiHidden/>
    <w:unhideWhenUsed/>
    <w:qFormat/>
    <w:uiPriority w:val="99"/>
    <w:rPr>
      <w:rFonts w:ascii="Cambria Math" w:hAnsi="Cambria Math" w:eastAsia="Cambria Math"/>
      <w:sz w:val="18"/>
      <w:szCs w:val="18"/>
    </w:rPr>
  </w:style>
  <w:style w:type="paragraph" w:styleId="17">
    <w:name w:val="footer"/>
    <w:basedOn w:val="1"/>
    <w:link w:val="49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18">
    <w:name w:val="header"/>
    <w:basedOn w:val="1"/>
    <w:link w:val="26"/>
    <w:qFormat/>
    <w:uiPriority w:val="99"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1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20">
    <w:name w:val="annotation subject"/>
    <w:basedOn w:val="15"/>
    <w:next w:val="15"/>
    <w:link w:val="51"/>
    <w:semiHidden/>
    <w:unhideWhenUsed/>
    <w:qFormat/>
    <w:uiPriority w:val="99"/>
    <w:rPr>
      <w:rFonts w:ascii="Cambria Math" w:hAnsi="Cambria Math"/>
      <w:b/>
      <w:bCs/>
      <w:sz w:val="20"/>
      <w:szCs w:val="20"/>
    </w:rPr>
  </w:style>
  <w:style w:type="table" w:styleId="22">
    <w:name w:val="Table Grid"/>
    <w:basedOn w:val="21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4">
    <w:name w:val="Hyperlink"/>
    <w:qFormat/>
    <w:uiPriority w:val="0"/>
    <w:rPr>
      <w:rFonts w:cs="Times New Roman"/>
      <w:color w:val="0000FF"/>
      <w:u w:val="single"/>
    </w:rPr>
  </w:style>
  <w:style w:type="character" w:styleId="25">
    <w:name w:val="annotation reference"/>
    <w:basedOn w:val="23"/>
    <w:semiHidden/>
    <w:unhideWhenUsed/>
    <w:qFormat/>
    <w:uiPriority w:val="99"/>
    <w:rPr>
      <w:sz w:val="21"/>
      <w:szCs w:val="21"/>
    </w:rPr>
  </w:style>
  <w:style w:type="character" w:customStyle="1" w:styleId="26">
    <w:name w:val="页眉 字符"/>
    <w:link w:val="18"/>
    <w:qFormat/>
    <w:uiPriority w:val="99"/>
    <w:rPr>
      <w:rFonts w:ascii="Times New Roman" w:hAnsi="Times New Roman" w:eastAsia="Courier New" w:cs="Times New Roman"/>
      <w:kern w:val="0"/>
      <w:sz w:val="20"/>
      <w:szCs w:val="20"/>
      <w:lang w:eastAsia="en-US"/>
    </w:rPr>
  </w:style>
  <w:style w:type="character" w:customStyle="1" w:styleId="27">
    <w:name w:val="标题 1 字符"/>
    <w:link w:val="2"/>
    <w:qFormat/>
    <w:uiPriority w:val="0"/>
    <w:rPr>
      <w:rFonts w:ascii="Arial" w:hAnsi="Arial"/>
      <w:b/>
      <w:bCs/>
      <w:kern w:val="44"/>
      <w:sz w:val="44"/>
      <w:szCs w:val="44"/>
    </w:rPr>
  </w:style>
  <w:style w:type="character" w:customStyle="1" w:styleId="28">
    <w:name w:val="文档结构图 字符"/>
    <w:link w:val="14"/>
    <w:semiHidden/>
    <w:qFormat/>
    <w:uiPriority w:val="99"/>
    <w:rPr>
      <w:rFonts w:ascii="Cambria Math" w:eastAsia="Cambria Math"/>
    </w:rPr>
  </w:style>
  <w:style w:type="paragraph" w:customStyle="1" w:styleId="29">
    <w:name w:val="TAC"/>
    <w:basedOn w:val="30"/>
    <w:link w:val="3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8"/>
      <w:szCs w:val="18"/>
      <w:lang w:val="en-GB"/>
    </w:rPr>
  </w:style>
  <w:style w:type="paragraph" w:customStyle="1" w:styleId="30">
    <w:name w:val="TAL"/>
    <w:basedOn w:val="1"/>
    <w:link w:val="59"/>
    <w:qFormat/>
    <w:uiPriority w:val="0"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31">
    <w:name w:val="TAC Char"/>
    <w:link w:val="29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paragraph" w:customStyle="1" w:styleId="32">
    <w:name w:val="TH"/>
    <w:basedOn w:val="1"/>
    <w:link w:val="33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33">
    <w:name w:val="TH Char"/>
    <w:link w:val="32"/>
    <w:qFormat/>
    <w:uiPriority w:val="0"/>
    <w:rPr>
      <w:rFonts w:ascii="Courier New" w:hAnsi="Courier New" w:eastAsia="Yu Mincho Light" w:cs="Times New Roman"/>
      <w:b/>
      <w:bCs/>
      <w:kern w:val="0"/>
      <w:sz w:val="20"/>
      <w:szCs w:val="20"/>
      <w:lang w:val="en-GB"/>
    </w:rPr>
  </w:style>
  <w:style w:type="paragraph" w:customStyle="1" w:styleId="34">
    <w:name w:val="TAH"/>
    <w:basedOn w:val="29"/>
    <w:link w:val="35"/>
    <w:qFormat/>
    <w:uiPriority w:val="0"/>
    <w:rPr>
      <w:b/>
      <w:bCs/>
    </w:rPr>
  </w:style>
  <w:style w:type="character" w:customStyle="1" w:styleId="35">
    <w:name w:val="TAH Car"/>
    <w:link w:val="34"/>
    <w:qFormat/>
    <w:uiPriority w:val="0"/>
    <w:rPr>
      <w:rFonts w:ascii="Courier New" w:hAnsi="Courier New" w:eastAsia="Yu Mincho Light" w:cs="Times New Roman"/>
      <w:b/>
      <w:bCs/>
      <w:kern w:val="0"/>
      <w:sz w:val="18"/>
      <w:szCs w:val="18"/>
      <w:lang w:val="en-GB"/>
    </w:rPr>
  </w:style>
  <w:style w:type="paragraph" w:customStyle="1" w:styleId="36">
    <w:name w:val="TAN"/>
    <w:basedOn w:val="1"/>
    <w:link w:val="37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37">
    <w:name w:val="TAN Char"/>
    <w:link w:val="36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character" w:customStyle="1" w:styleId="38">
    <w:name w:val="标题 2 字符"/>
    <w:link w:val="3"/>
    <w:qFormat/>
    <w:uiPriority w:val="0"/>
    <w:rPr>
      <w:rFonts w:ascii="Courier New" w:hAnsi="Courier New" w:eastAsia="Courier New" w:cs="Times New Roman"/>
      <w:kern w:val="0"/>
      <w:sz w:val="32"/>
      <w:szCs w:val="20"/>
      <w:lang w:val="en-GB" w:eastAsia="en-US"/>
    </w:rPr>
  </w:style>
  <w:style w:type="character" w:customStyle="1" w:styleId="39">
    <w:name w:val="标题 3 字符"/>
    <w:link w:val="4"/>
    <w:qFormat/>
    <w:uiPriority w:val="0"/>
    <w:rPr>
      <w:rFonts w:ascii="Courier New" w:hAnsi="Courier New" w:eastAsia="Courier New" w:cs="Times New Roman"/>
      <w:kern w:val="0"/>
      <w:sz w:val="28"/>
      <w:szCs w:val="20"/>
      <w:lang w:val="en-GB" w:eastAsia="en-US"/>
    </w:rPr>
  </w:style>
  <w:style w:type="character" w:customStyle="1" w:styleId="40">
    <w:name w:val="标题 4 字符"/>
    <w:link w:val="5"/>
    <w:qFormat/>
    <w:uiPriority w:val="0"/>
    <w:rPr>
      <w:rFonts w:ascii="Courier New" w:hAnsi="Courier New" w:eastAsia="Courier New" w:cs="Times New Roman"/>
      <w:kern w:val="0"/>
      <w:szCs w:val="20"/>
      <w:lang w:val="en-GB" w:eastAsia="en-US"/>
    </w:rPr>
  </w:style>
  <w:style w:type="character" w:customStyle="1" w:styleId="41">
    <w:name w:val="标题 5 字符"/>
    <w:link w:val="6"/>
    <w:qFormat/>
    <w:uiPriority w:val="0"/>
    <w:rPr>
      <w:rFonts w:ascii="Courier New" w:hAnsi="Courier New" w:eastAsia="Courier New" w:cs="Times New Roman"/>
      <w:kern w:val="0"/>
      <w:sz w:val="22"/>
      <w:szCs w:val="20"/>
      <w:lang w:val="en-GB" w:eastAsia="en-US"/>
    </w:rPr>
  </w:style>
  <w:style w:type="character" w:customStyle="1" w:styleId="42">
    <w:name w:val="标题 7 字符"/>
    <w:link w:val="7"/>
    <w:qFormat/>
    <w:uiPriority w:val="0"/>
    <w:rPr>
      <w:rFonts w:ascii="Courier New" w:hAnsi="Courier New" w:eastAsia="Courier New" w:cs="Times New Roman"/>
      <w:kern w:val="0"/>
      <w:sz w:val="20"/>
      <w:szCs w:val="20"/>
      <w:lang w:val="en-GB" w:eastAsia="en-US"/>
    </w:rPr>
  </w:style>
  <w:style w:type="character" w:customStyle="1" w:styleId="43">
    <w:name w:val="标题 8 字符"/>
    <w:link w:val="8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character" w:customStyle="1" w:styleId="44">
    <w:name w:val="标题 9 字符"/>
    <w:link w:val="9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paragraph" w:customStyle="1" w:styleId="45">
    <w:name w:val="彩色列表 - 强调文字颜色 11"/>
    <w:basedOn w:val="1"/>
    <w:qFormat/>
    <w:uiPriority w:val="34"/>
    <w:pPr>
      <w:ind w:firstLine="420" w:firstLineChars="200"/>
    </w:pPr>
    <w:rPr>
      <w:rFonts w:ascii="Yu Mincho Light" w:hAnsi="Yu Mincho Light"/>
      <w:sz w:val="20"/>
      <w:szCs w:val="20"/>
    </w:rPr>
  </w:style>
  <w:style w:type="paragraph" w:customStyle="1" w:styleId="46">
    <w:name w:val="Table Text"/>
    <w:qFormat/>
    <w:uiPriority w:val="0"/>
    <w:pPr>
      <w:snapToGrid w:val="0"/>
      <w:spacing w:before="80" w:after="80"/>
    </w:pPr>
    <w:rPr>
      <w:rFonts w:ascii="Courier New" w:hAnsi="Courier New" w:cs="Times New Roman" w:eastAsiaTheme="minorEastAsia"/>
      <w:sz w:val="18"/>
      <w:lang w:val="en-US" w:eastAsia="zh-CN" w:bidi="ar-SA"/>
    </w:rPr>
  </w:style>
  <w:style w:type="character" w:customStyle="1" w:styleId="47">
    <w:name w:val="题注 字符"/>
    <w:link w:val="13"/>
    <w:qFormat/>
    <w:uiPriority w:val="0"/>
    <w:rPr>
      <w:rFonts w:ascii="Courier New" w:hAnsi="Courier New"/>
      <w:b/>
      <w:kern w:val="20"/>
      <w:sz w:val="16"/>
      <w:lang w:eastAsia="en-US" w:bidi="ar-SA"/>
    </w:rPr>
  </w:style>
  <w:style w:type="character" w:customStyle="1" w:styleId="48">
    <w:name w:val="批注框文本 字符"/>
    <w:link w:val="16"/>
    <w:semiHidden/>
    <w:qFormat/>
    <w:uiPriority w:val="99"/>
    <w:rPr>
      <w:rFonts w:ascii="Cambria Math" w:eastAsia="Cambria Math"/>
      <w:sz w:val="18"/>
      <w:szCs w:val="18"/>
    </w:rPr>
  </w:style>
  <w:style w:type="character" w:customStyle="1" w:styleId="49">
    <w:name w:val="页脚 字符"/>
    <w:link w:val="17"/>
    <w:qFormat/>
    <w:uiPriority w:val="99"/>
    <w:rPr>
      <w:sz w:val="18"/>
      <w:szCs w:val="18"/>
    </w:rPr>
  </w:style>
  <w:style w:type="character" w:customStyle="1" w:styleId="50">
    <w:name w:val="批注文字 字符"/>
    <w:basedOn w:val="23"/>
    <w:link w:val="15"/>
    <w:qFormat/>
    <w:uiPriority w:val="99"/>
  </w:style>
  <w:style w:type="character" w:customStyle="1" w:styleId="51">
    <w:name w:val="批注主题 字符"/>
    <w:link w:val="20"/>
    <w:semiHidden/>
    <w:qFormat/>
    <w:uiPriority w:val="99"/>
    <w:rPr>
      <w:b/>
      <w:bCs/>
    </w:rPr>
  </w:style>
  <w:style w:type="paragraph" w:customStyle="1" w:styleId="52">
    <w:name w:val="B1"/>
    <w:basedOn w:val="12"/>
    <w:link w:val="53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53">
    <w:name w:val="B1 Char1"/>
    <w:link w:val="52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54">
    <w:name w:val="B1 Char"/>
    <w:qFormat/>
    <w:locked/>
    <w:uiPriority w:val="0"/>
    <w:rPr>
      <w:lang w:val="en-GB"/>
    </w:rPr>
  </w:style>
  <w:style w:type="paragraph" w:customStyle="1" w:styleId="55">
    <w:name w:val="浅色列表 - 着色 51"/>
    <w:basedOn w:val="1"/>
    <w:qFormat/>
    <w:uiPriority w:val="99"/>
    <w:pPr>
      <w:numPr>
        <w:ilvl w:val="0"/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56">
    <w:name w:val="首标题"/>
    <w:qFormat/>
    <w:uiPriority w:val="0"/>
    <w:rPr>
      <w:rFonts w:ascii="Courier New" w:hAnsi="Courier New" w:eastAsia="Yu Mincho Light"/>
      <w:sz w:val="24"/>
      <w:lang w:val="en-US" w:eastAsia="zh-CN" w:bidi="ar-SA"/>
    </w:rPr>
  </w:style>
  <w:style w:type="paragraph" w:customStyle="1" w:styleId="57">
    <w:name w:val="插图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8">
    <w:name w:val="表格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character" w:customStyle="1" w:styleId="59">
    <w:name w:val="TAL Car"/>
    <w:link w:val="30"/>
    <w:qFormat/>
    <w:uiPriority w:val="0"/>
    <w:rPr>
      <w:rFonts w:ascii="Courier New" w:hAnsi="Courier New"/>
      <w:sz w:val="18"/>
      <w:lang w:val="en-GB" w:eastAsia="en-US"/>
    </w:rPr>
  </w:style>
  <w:style w:type="paragraph" w:customStyle="1" w:styleId="60">
    <w:name w:val="中等深浅网格 1 - 着色 21"/>
    <w:basedOn w:val="1"/>
    <w:link w:val="61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61">
    <w:name w:val="中等深浅网格 1 - 着色 2 字符"/>
    <w:link w:val="60"/>
    <w:qFormat/>
    <w:locked/>
    <w:uiPriority w:val="34"/>
    <w:rPr>
      <w:rFonts w:ascii="Times New Roman" w:hAnsi="Times New Roman" w:eastAsia="Yu Mincho Light"/>
      <w:lang w:val="en-GB" w:eastAsia="ja-JP"/>
    </w:rPr>
  </w:style>
  <w:style w:type="character" w:customStyle="1" w:styleId="62">
    <w:name w:val="TAL Char"/>
    <w:qFormat/>
    <w:uiPriority w:val="0"/>
    <w:rPr>
      <w:rFonts w:ascii="Courier New" w:hAnsi="Courier New" w:eastAsia="Yu Mincho Light"/>
      <w:sz w:val="18"/>
      <w:lang w:val="en-GB" w:eastAsia="zh-CN"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hAnsi="Courier New" w:eastAsia="Times New Roman" w:cs="Times New Roman"/>
      <w:b/>
      <w:sz w:val="34"/>
      <w:lang w:val="en-GB" w:eastAsia="en-GB" w:bidi="ar-SA"/>
    </w:rPr>
  </w:style>
  <w:style w:type="paragraph" w:customStyle="1" w:styleId="64">
    <w:name w:val="Doc-title"/>
    <w:basedOn w:val="1"/>
    <w:next w:val="65"/>
    <w:link w:val="67"/>
    <w:qFormat/>
    <w:uiPriority w:val="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hAnsi="Courier New" w:eastAsia="Courier New"/>
      <w:sz w:val="20"/>
      <w:lang w:eastAsia="en-GB"/>
    </w:rPr>
  </w:style>
  <w:style w:type="paragraph" w:customStyle="1" w:styleId="65">
    <w:name w:val="Doc-text2"/>
    <w:basedOn w:val="1"/>
    <w:link w:val="66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hAnsi="Courier New" w:eastAsia="Courier New"/>
      <w:sz w:val="20"/>
      <w:lang w:eastAsia="en-GB"/>
    </w:rPr>
  </w:style>
  <w:style w:type="character" w:customStyle="1" w:styleId="66">
    <w:name w:val="Doc-text2 Char"/>
    <w:link w:val="65"/>
    <w:qFormat/>
    <w:uiPriority w:val="0"/>
    <w:rPr>
      <w:rFonts w:ascii="Courier New" w:hAnsi="Courier New" w:eastAsia="Courier New"/>
      <w:szCs w:val="24"/>
      <w:lang w:eastAsia="en-GB"/>
    </w:rPr>
  </w:style>
  <w:style w:type="character" w:customStyle="1" w:styleId="67">
    <w:name w:val="Doc-title Char"/>
    <w:link w:val="64"/>
    <w:qFormat/>
    <w:uiPriority w:val="0"/>
    <w:rPr>
      <w:rFonts w:ascii="Courier New" w:hAnsi="Courier New" w:eastAsia="Courier New"/>
      <w:szCs w:val="24"/>
      <w:lang w:eastAsia="en-GB"/>
    </w:rPr>
  </w:style>
  <w:style w:type="paragraph" w:customStyle="1" w:styleId="68">
    <w:name w:val="EmailDiscussion2"/>
    <w:basedOn w:val="65"/>
    <w:qFormat/>
    <w:uiPriority w:val="0"/>
  </w:style>
  <w:style w:type="paragraph" w:customStyle="1" w:styleId="69">
    <w:name w:val="H6"/>
    <w:basedOn w:val="6"/>
    <w:next w:val="1"/>
    <w:link w:val="70"/>
    <w:qFormat/>
    <w:uiPriority w:val="0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70">
    <w:name w:val="H6 Char"/>
    <w:link w:val="69"/>
    <w:qFormat/>
    <w:uiPriority w:val="0"/>
    <w:rPr>
      <w:rFonts w:ascii="Courier New" w:hAnsi="Courier New" w:eastAsia="Yu Mincho Light"/>
      <w:lang w:val="en-GB" w:eastAsia="en-US"/>
    </w:rPr>
  </w:style>
  <w:style w:type="paragraph" w:customStyle="1" w:styleId="71">
    <w:name w:val="NO"/>
    <w:basedOn w:val="1"/>
    <w:link w:val="72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72">
    <w:name w:val="NO Char1"/>
    <w:link w:val="71"/>
    <w:qFormat/>
    <w:uiPriority w:val="0"/>
    <w:rPr>
      <w:rFonts w:ascii="Times New Roman" w:hAnsi="Times New Roman" w:eastAsia="Times New Roman"/>
      <w:lang w:val="en-GB"/>
    </w:rPr>
  </w:style>
  <w:style w:type="character" w:customStyle="1" w:styleId="73">
    <w:name w:val="页眉 Char"/>
    <w:qFormat/>
    <w:uiPriority w:val="0"/>
    <w:rPr>
      <w:rFonts w:ascii="Courier New" w:hAnsi="Courier New"/>
      <w:b/>
      <w:sz w:val="18"/>
      <w:lang w:eastAsia="en-US"/>
    </w:rPr>
  </w:style>
  <w:style w:type="paragraph" w:customStyle="1" w:styleId="74">
    <w:name w:val="CR Cover Page"/>
    <w:link w:val="75"/>
    <w:qFormat/>
    <w:uiPriority w:val="0"/>
    <w:pPr>
      <w:spacing w:after="120"/>
    </w:pPr>
    <w:rPr>
      <w:rFonts w:ascii="Arial" w:hAnsi="Arial" w:eastAsia="Courier New" w:cs="Cambria Math"/>
      <w:lang w:val="en-GB" w:eastAsia="en-US" w:bidi="ar-SA"/>
    </w:rPr>
  </w:style>
  <w:style w:type="character" w:customStyle="1" w:styleId="75">
    <w:name w:val="CR Cover Page Char"/>
    <w:link w:val="74"/>
    <w:qFormat/>
    <w:uiPriority w:val="0"/>
    <w:rPr>
      <w:rFonts w:ascii="Arial" w:hAnsi="Arial" w:eastAsia="Courier New" w:cs="Cambria Math"/>
      <w:lang w:val="en-GB" w:eastAsia="en-US" w:bidi="ar-SA"/>
    </w:rPr>
  </w:style>
  <w:style w:type="paragraph" w:styleId="76">
    <w:name w:val="List Paragraph"/>
    <w:basedOn w:val="1"/>
    <w:link w:val="77"/>
    <w:qFormat/>
    <w:uiPriority w:val="34"/>
    <w:pPr>
      <w:ind w:firstLine="420" w:firstLineChars="200"/>
    </w:pPr>
    <w:rPr>
      <w:rFonts w:eastAsia="Times New Roman" w:cs="宋体"/>
    </w:rPr>
  </w:style>
  <w:style w:type="character" w:customStyle="1" w:styleId="77">
    <w:name w:val="列表段落 字符"/>
    <w:link w:val="76"/>
    <w:qFormat/>
    <w:locked/>
    <w:uiPriority w:val="34"/>
    <w:rPr>
      <w:rFonts w:ascii="Times New Roman" w:hAnsi="Times New Roman" w:eastAsia="Times New Roman" w:cs="宋体"/>
      <w:sz w:val="24"/>
      <w:szCs w:val="24"/>
    </w:rPr>
  </w:style>
  <w:style w:type="paragraph" w:customStyle="1" w:styleId="78">
    <w:name w:val="Revision"/>
    <w:hidden/>
    <w:qFormat/>
    <w:uiPriority w:val="62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customStyle="1" w:styleId="79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styleId="80">
    <w:name w:val="Placeholder Text"/>
    <w:basedOn w:val="23"/>
    <w:unhideWhenUsed/>
    <w:qFormat/>
    <w:uiPriority w:val="99"/>
    <w:rPr>
      <w:color w:val="808080"/>
    </w:rPr>
  </w:style>
  <w:style w:type="paragraph" w:customStyle="1" w:styleId="81">
    <w:name w:val="PL"/>
    <w:link w:val="82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82">
    <w:name w:val="PL Char"/>
    <w:link w:val="81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83">
    <w:name w:val="Proposal"/>
    <w:basedOn w:val="1"/>
    <w:link w:val="84"/>
    <w:qFormat/>
    <w:uiPriority w:val="0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宋体"/>
      <w:b/>
      <w:bCs/>
      <w:sz w:val="20"/>
      <w:szCs w:val="20"/>
      <w:lang w:val="en-GB"/>
    </w:rPr>
  </w:style>
  <w:style w:type="character" w:customStyle="1" w:styleId="84">
    <w:name w:val="Proposal Char"/>
    <w:link w:val="83"/>
    <w:qFormat/>
    <w:uiPriority w:val="0"/>
    <w:rPr>
      <w:rFonts w:ascii="Arial" w:hAnsi="Arial" w:eastAsia="宋体"/>
      <w:b/>
      <w:bCs/>
      <w:lang w:val="en-GB"/>
    </w:rPr>
  </w:style>
  <w:style w:type="character" w:customStyle="1" w:styleId="85">
    <w:name w:val="normaltextrun"/>
    <w:basedOn w:val="23"/>
    <w:qFormat/>
    <w:uiPriority w:val="0"/>
  </w:style>
  <w:style w:type="paragraph" w:customStyle="1" w:styleId="86">
    <w:name w:val="Comments"/>
    <w:basedOn w:val="1"/>
    <w:link w:val="87"/>
    <w:qFormat/>
    <w:uiPriority w:val="0"/>
    <w:pPr>
      <w:spacing w:before="40"/>
    </w:pPr>
    <w:rPr>
      <w:rFonts w:ascii="Arial" w:hAnsi="Arial" w:eastAsia="MS Mincho"/>
      <w:i/>
      <w:sz w:val="18"/>
      <w:lang w:val="en-GB" w:eastAsia="en-GB"/>
    </w:rPr>
  </w:style>
  <w:style w:type="character" w:customStyle="1" w:styleId="87">
    <w:name w:val="Comments Char"/>
    <w:link w:val="86"/>
    <w:qFormat/>
    <w:uiPriority w:val="0"/>
    <w:rPr>
      <w:rFonts w:ascii="Arial" w:hAnsi="Arial" w:eastAsia="MS Mincho"/>
      <w:i/>
      <w:sz w:val="18"/>
      <w:szCs w:val="24"/>
      <w:lang w:val="en-GB" w:eastAsia="en-GB"/>
    </w:rPr>
  </w:style>
  <w:style w:type="paragraph" w:customStyle="1" w:styleId="88">
    <w:name w:val="B3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84ADD-49BD-429E-8BCF-FA2BCCE64E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1416</Words>
  <Characters>8076</Characters>
  <Lines>67</Lines>
  <Paragraphs>18</Paragraphs>
  <TotalTime>16</TotalTime>
  <ScaleCrop>false</ScaleCrop>
  <LinksUpToDate>false</LinksUpToDate>
  <CharactersWithSpaces>9474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2022-08-08T10:51:00Z</dcterms:created>
  <dc:creator>Shiyuan Wang</dc:creator>
  <cp:lastModifiedBy>CMCC-shiyuan</cp:lastModifiedBy>
  <dcterms:modified xsi:type="dcterms:W3CDTF">2024-11-08T07:29:36Z</dcterms:modified>
  <cp:revision>165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3F7F152D7F8A40E285BF429EB61BAE41</vt:lpwstr>
  </property>
</Properties>
</file>